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6EAA" w:rsidRDefault="006A6EAA" w:rsidP="006A6EA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30532A">
        <w:rPr>
          <w:b/>
          <w:i/>
          <w:noProof/>
          <w:sz w:val="28"/>
        </w:rPr>
        <w:t>0</w:t>
      </w:r>
      <w:r w:rsidR="00FB078F">
        <w:rPr>
          <w:b/>
          <w:i/>
          <w:noProof/>
          <w:sz w:val="28"/>
        </w:rPr>
        <w:t>2808</w:t>
      </w:r>
    </w:p>
    <w:p w:rsidR="006A6EAA" w:rsidRDefault="006A6EAA" w:rsidP="006A6EAA">
      <w:pPr>
        <w:pStyle w:val="CRCoverPage"/>
        <w:outlineLvl w:val="0"/>
        <w:rPr>
          <w:b/>
          <w:noProof/>
          <w:sz w:val="24"/>
        </w:rPr>
      </w:pPr>
      <w:r>
        <w:rPr>
          <w:b/>
          <w:noProof/>
          <w:sz w:val="24"/>
        </w:rPr>
        <w:t xml:space="preserve">Electronic meeting, 24 Feb-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06 Mar, 20</w:t>
      </w:r>
      <w:r>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7623DF">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5062C" w:rsidP="00547111">
            <w:pPr>
              <w:pStyle w:val="CRCoverPage"/>
              <w:spacing w:after="0"/>
              <w:rPr>
                <w:noProof/>
                <w:lang w:eastAsia="zh-CN"/>
              </w:rPr>
            </w:pPr>
            <w:r>
              <w:rPr>
                <w:rFonts w:hint="eastAsia"/>
                <w:noProof/>
                <w:lang w:eastAsia="zh-CN"/>
              </w:rPr>
              <w:t>0</w:t>
            </w:r>
            <w:r>
              <w:rPr>
                <w:noProof/>
                <w:lang w:eastAsia="zh-CN"/>
              </w:rPr>
              <w:t>267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078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7623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623DF">
              <w:rPr>
                <w:b/>
                <w:noProof/>
                <w:sz w:val="28"/>
              </w:rPr>
              <w:t>16</w:t>
            </w:r>
            <w:r w:rsidR="000335B5">
              <w:rPr>
                <w:b/>
                <w:noProof/>
                <w:sz w:val="28"/>
              </w:rPr>
              <w:t>.</w:t>
            </w:r>
            <w:r w:rsidR="00E41FCA">
              <w:rPr>
                <w:b/>
                <w:noProof/>
                <w:sz w:val="28"/>
              </w:rPr>
              <w:t>2</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6A6EAA">
            <w:pPr>
              <w:pStyle w:val="CRCoverPage"/>
              <w:spacing w:after="0"/>
              <w:rPr>
                <w:noProof/>
                <w:lang w:eastAsia="zh-CN"/>
              </w:rPr>
            </w:pPr>
            <w:r>
              <w:rPr>
                <w:noProof/>
                <w:lang w:eastAsia="zh-CN"/>
              </w:rPr>
              <w:t xml:space="preserve">CR for </w:t>
            </w:r>
            <w:r w:rsidR="007623DF">
              <w:rPr>
                <w:noProof/>
                <w:lang w:eastAsia="zh-CN"/>
              </w:rPr>
              <w:t xml:space="preserve">intra-band </w:t>
            </w:r>
            <w:r w:rsidR="00A30202">
              <w:rPr>
                <w:noProof/>
                <w:lang w:eastAsia="zh-CN"/>
              </w:rPr>
              <w:t>U</w:t>
            </w:r>
            <w:r w:rsidR="00872A58">
              <w:rPr>
                <w:noProof/>
                <w:lang w:eastAsia="zh-CN"/>
              </w:rPr>
              <w:t>L</w:t>
            </w:r>
            <w:r w:rsidR="00E41FCA">
              <w:rPr>
                <w:noProof/>
                <w:lang w:eastAsia="zh-CN"/>
              </w:rPr>
              <w:t xml:space="preserve"> </w:t>
            </w:r>
            <w:r w:rsidR="007623DF">
              <w:rPr>
                <w:noProof/>
                <w:lang w:eastAsia="zh-CN"/>
              </w:rPr>
              <w:t>CA 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NR_RF_FR1</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4531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561D2">
              <w:rPr>
                <w:noProof/>
              </w:rPr>
              <w:t>2019-12</w:t>
            </w:r>
            <w:r w:rsidR="009E75C6">
              <w:rPr>
                <w:noProof/>
              </w:rPr>
              <w:t>-</w:t>
            </w:r>
            <w:r>
              <w:rPr>
                <w:noProof/>
              </w:rPr>
              <w:fldChar w:fldCharType="end"/>
            </w:r>
            <w:r w:rsidR="005561D2">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6EAA" w:rsidP="00F0451C">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7623D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C53CB" w:rsidRDefault="00FF2B67" w:rsidP="00A23130">
            <w:pPr>
              <w:pStyle w:val="CRCoverPage"/>
              <w:spacing w:after="0"/>
              <w:ind w:left="100"/>
              <w:rPr>
                <w:noProof/>
                <w:lang w:eastAsia="zh-CN"/>
              </w:rPr>
            </w:pPr>
            <w:r>
              <w:rPr>
                <w:noProof/>
                <w:lang w:eastAsia="zh-CN"/>
              </w:rPr>
              <w:t>T</w:t>
            </w:r>
            <w:r>
              <w:rPr>
                <w:rFonts w:hint="eastAsia"/>
                <w:noProof/>
                <w:lang w:eastAsia="zh-CN"/>
              </w:rPr>
              <w:t xml:space="preserve">his </w:t>
            </w:r>
            <w:r>
              <w:rPr>
                <w:noProof/>
                <w:lang w:eastAsia="zh-CN"/>
              </w:rPr>
              <w:t>CR capture the agreement for intra-band UL CA in RAN4 #92</w:t>
            </w:r>
            <w:r w:rsidR="004D0839">
              <w:rPr>
                <w:noProof/>
                <w:lang w:eastAsia="zh-CN"/>
              </w:rPr>
              <w:t>bis meeting and RAN4 93</w:t>
            </w:r>
            <w:r>
              <w:rPr>
                <w:noProof/>
                <w:lang w:eastAsia="zh-CN"/>
              </w:rPr>
              <w:t xml:space="preserve"> meeting.</w:t>
            </w:r>
          </w:p>
          <w:p w:rsidR="00FF2B67" w:rsidRDefault="00FF2B67" w:rsidP="00A23130">
            <w:pPr>
              <w:pStyle w:val="CRCoverPage"/>
              <w:spacing w:after="0"/>
              <w:ind w:left="100"/>
              <w:rPr>
                <w:noProof/>
                <w:lang w:eastAsia="zh-CN"/>
              </w:rPr>
            </w:pPr>
            <w:r>
              <w:rPr>
                <w:noProof/>
                <w:lang w:eastAsia="zh-CN"/>
              </w:rPr>
              <w:t>Since intra-band UL CA is introduced in Rel-16, the UL RF requirement shall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F2B67" w:rsidP="004D0839">
            <w:pPr>
              <w:pStyle w:val="CRCoverPage"/>
              <w:spacing w:after="0"/>
              <w:ind w:left="100"/>
              <w:rPr>
                <w:noProof/>
                <w:lang w:eastAsia="zh-CN"/>
              </w:rPr>
            </w:pPr>
            <w:r>
              <w:rPr>
                <w:rFonts w:hint="eastAsia"/>
                <w:noProof/>
                <w:lang w:eastAsia="zh-CN"/>
              </w:rPr>
              <w:t xml:space="preserve">Adding the </w:t>
            </w:r>
            <w:r>
              <w:rPr>
                <w:noProof/>
                <w:lang w:eastAsia="zh-CN"/>
              </w:rPr>
              <w:t>intra-band UL</w:t>
            </w:r>
            <w:r w:rsidR="004D0839">
              <w:rPr>
                <w:noProof/>
                <w:lang w:eastAsia="zh-CN"/>
              </w:rPr>
              <w:t xml:space="preserve"> contiguous</w:t>
            </w:r>
            <w:r>
              <w:rPr>
                <w:noProof/>
                <w:lang w:eastAsia="zh-CN"/>
              </w:rPr>
              <w:t xml:space="preserve"> CA </w:t>
            </w:r>
            <w:r w:rsidR="004D0839">
              <w:rPr>
                <w:noProof/>
                <w:lang w:eastAsia="zh-CN"/>
              </w:rPr>
              <w:t xml:space="preserve">emission </w:t>
            </w:r>
            <w:r>
              <w:rPr>
                <w:noProof/>
                <w:lang w:eastAsia="zh-CN"/>
              </w:rPr>
              <w:t>requirement</w:t>
            </w:r>
            <w:r w:rsidR="004D0839">
              <w:rPr>
                <w:noProof/>
                <w:lang w:eastAsia="zh-CN"/>
              </w:rPr>
              <w:t>s</w:t>
            </w:r>
            <w:r>
              <w:rPr>
                <w:noProof/>
                <w:lang w:eastAsia="zh-CN"/>
              </w:rPr>
              <w:t xml:space="preserve"> as agreed in the previous RAN4 meeting.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3130">
            <w:pPr>
              <w:pStyle w:val="CRCoverPage"/>
              <w:spacing w:after="0"/>
              <w:ind w:left="100"/>
              <w:rPr>
                <w:noProof/>
                <w:lang w:eastAsia="zh-CN"/>
              </w:rPr>
            </w:pPr>
            <w:r>
              <w:rPr>
                <w:noProof/>
                <w:lang w:eastAsia="zh-CN"/>
              </w:rPr>
              <w:t>T</w:t>
            </w:r>
            <w:r>
              <w:rPr>
                <w:rFonts w:hint="eastAsia"/>
                <w:noProof/>
                <w:lang w:eastAsia="zh-CN"/>
              </w:rPr>
              <w:t xml:space="preserve">here </w:t>
            </w:r>
            <w:r>
              <w:rPr>
                <w:noProof/>
                <w:lang w:eastAsia="zh-CN"/>
              </w:rPr>
              <w:t>is no</w:t>
            </w:r>
            <w:r w:rsidR="004D0839">
              <w:rPr>
                <w:noProof/>
                <w:lang w:eastAsia="zh-CN"/>
              </w:rPr>
              <w:t xml:space="preserve"> emission</w:t>
            </w:r>
            <w:r w:rsidR="00A30202">
              <w:rPr>
                <w:noProof/>
                <w:lang w:eastAsia="zh-CN"/>
              </w:rPr>
              <w:t xml:space="preserve"> requirement</w:t>
            </w:r>
            <w:r w:rsidR="004D0839">
              <w:rPr>
                <w:noProof/>
                <w:lang w:eastAsia="zh-CN"/>
              </w:rPr>
              <w:t>s</w:t>
            </w:r>
            <w:r w:rsidR="00A30202">
              <w:rPr>
                <w:noProof/>
                <w:lang w:eastAsia="zh-CN"/>
              </w:rPr>
              <w:t xml:space="preserve"> for intra-band U</w:t>
            </w:r>
            <w:r>
              <w:rPr>
                <w:noProof/>
                <w:lang w:eastAsia="zh-CN"/>
              </w:rPr>
              <w:t>L contiguous 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2B67">
            <w:pPr>
              <w:pStyle w:val="CRCoverPage"/>
              <w:spacing w:after="0"/>
              <w:ind w:left="100"/>
              <w:rPr>
                <w:noProof/>
                <w:lang w:eastAsia="zh-CN"/>
              </w:rPr>
            </w:pPr>
            <w:r>
              <w:rPr>
                <w:noProof/>
                <w:lang w:eastAsia="zh-CN"/>
              </w:rPr>
              <w:t>6.5A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7623DF">
              <w:rPr>
                <w:noProof/>
              </w:rPr>
              <w:t>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2"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91E79" w:rsidRPr="001C0CC4" w:rsidRDefault="00E91E79" w:rsidP="00E91E79">
      <w:pPr>
        <w:pStyle w:val="2"/>
        <w:ind w:left="0" w:firstLine="0"/>
      </w:pPr>
      <w:bookmarkStart w:id="3" w:name="_Toc21344385"/>
      <w:bookmarkEnd w:id="2"/>
      <w:r w:rsidRPr="001C0CC4">
        <w:t>6.5A</w:t>
      </w:r>
      <w:r w:rsidRPr="001C0CC4">
        <w:tab/>
        <w:t>Output RF spectrum emissions for CA</w:t>
      </w:r>
      <w:bookmarkEnd w:id="3"/>
    </w:p>
    <w:p w:rsidR="00E91E79" w:rsidRPr="001C0CC4" w:rsidRDefault="00E91E79" w:rsidP="00E91E79">
      <w:r w:rsidRPr="001C0CC4">
        <w:t xml:space="preserve">For inter-band carrier aggregation with one uplink carrier assigned to one NR band, the output RF spectrum emissions requirements in </w:t>
      </w:r>
      <w:proofErr w:type="spellStart"/>
      <w:r w:rsidRPr="001C0CC4">
        <w:t>subclause</w:t>
      </w:r>
      <w:proofErr w:type="spellEnd"/>
      <w:r w:rsidRPr="001C0CC4">
        <w:t xml:space="preserve"> 6.5 apply.</w:t>
      </w:r>
    </w:p>
    <w:p w:rsidR="00E91E79" w:rsidRPr="001C0CC4" w:rsidRDefault="00E91E79" w:rsidP="00E91E79">
      <w:pPr>
        <w:pStyle w:val="3"/>
        <w:ind w:left="0" w:firstLine="0"/>
      </w:pPr>
      <w:bookmarkStart w:id="4" w:name="_Toc21344386"/>
      <w:r w:rsidRPr="001C0CC4">
        <w:t>6.5A.1</w:t>
      </w:r>
      <w:r w:rsidRPr="001C0CC4">
        <w:tab/>
        <w:t>Occupied bandwidth for CA</w:t>
      </w:r>
      <w:bookmarkEnd w:id="4"/>
    </w:p>
    <w:p w:rsidR="00FB078F" w:rsidRPr="001C0CC4" w:rsidRDefault="00E91E79" w:rsidP="00FB078F">
      <w:pPr>
        <w:pStyle w:val="4"/>
        <w:ind w:left="0" w:firstLine="0"/>
        <w:rPr>
          <w:ins w:id="5" w:author="Zhangqian (Zq)" w:date="2020-03-05T07:52:00Z"/>
        </w:rPr>
      </w:pPr>
      <w:bookmarkStart w:id="6" w:name="_Toc21344387"/>
      <w:r w:rsidRPr="001C0CC4">
        <w:t>6.5A.1.1</w:t>
      </w:r>
      <w:r w:rsidRPr="001C0CC4">
        <w:tab/>
      </w:r>
      <w:del w:id="7" w:author="Zhangqian (Zq)" w:date="2020-03-05T07:52:00Z">
        <w:r w:rsidRPr="001C0CC4" w:rsidDel="00FB078F">
          <w:delText>Void</w:delText>
        </w:r>
      </w:del>
      <w:bookmarkEnd w:id="6"/>
      <w:ins w:id="8" w:author="Zhangqian (Zq)" w:date="2020-03-05T07:52:00Z">
        <w:r w:rsidR="00FB078F" w:rsidRPr="00FB078F">
          <w:t xml:space="preserve"> </w:t>
        </w:r>
        <w:r w:rsidR="00FB078F" w:rsidRPr="001C0CC4">
          <w:t>Occupied bandwidth for Int</w:t>
        </w:r>
        <w:r w:rsidR="00FB078F">
          <w:t>ra</w:t>
        </w:r>
        <w:r w:rsidR="00FB078F" w:rsidRPr="001C0CC4">
          <w:t>-band CA</w:t>
        </w:r>
      </w:ins>
    </w:p>
    <w:p w:rsidR="00E91E79" w:rsidRPr="00FB078F" w:rsidDel="00FB078F" w:rsidRDefault="00FB078F" w:rsidP="00FB078F">
      <w:pPr>
        <w:rPr>
          <w:del w:id="9" w:author="Zhangqian (Zq)" w:date="2020-03-05T07:52:00Z"/>
        </w:rPr>
      </w:pPr>
      <w:ins w:id="10" w:author="Zhangqian (Zq)" w:date="2020-03-05T07:52:00Z">
        <w:r w:rsidRPr="00CB62BE">
          <w:rPr>
            <w:lang w:eastAsia="zh-CN"/>
          </w:rPr>
          <w:t xml:space="preserve">For intra-band contiguous carrier aggregation the </w:t>
        </w:r>
        <w:r w:rsidRPr="00CB62BE">
          <w:rPr>
            <w:rFonts w:cs="v4.2.0"/>
          </w:rPr>
          <w:t>occupied bandwidth is a measure of the bandwidth containing 99 % of the total integrated power of the transmitted spectrum. The OBW shall be less than</w:t>
        </w:r>
        <w:r w:rsidRPr="00CB62BE">
          <w:rPr>
            <w:rFonts w:cs="v5.0.0"/>
          </w:rPr>
          <w:t xml:space="preserve"> the aggregated channel bandwidth defined in </w:t>
        </w:r>
        <w:proofErr w:type="spellStart"/>
        <w:r w:rsidRPr="00CB62BE">
          <w:rPr>
            <w:rFonts w:cs="v5.0.0"/>
          </w:rPr>
          <w:t>subclause</w:t>
        </w:r>
        <w:proofErr w:type="spellEnd"/>
        <w:r w:rsidRPr="00CB62BE">
          <w:rPr>
            <w:rFonts w:cs="v5.0.0"/>
          </w:rPr>
          <w:t xml:space="preserve"> </w:t>
        </w:r>
        <w:r>
          <w:rPr>
            <w:rFonts w:cs="v5.0.0"/>
          </w:rPr>
          <w:t>5.3</w:t>
        </w:r>
        <w:r w:rsidRPr="00CB62BE">
          <w:rPr>
            <w:rFonts w:cs="v5.0.0"/>
          </w:rPr>
          <w:t>A</w:t>
        </w:r>
        <w:r>
          <w:rPr>
            <w:rFonts w:cs="v5.0.0"/>
          </w:rPr>
          <w:t>.3</w:t>
        </w:r>
        <w:r w:rsidRPr="00CB62BE">
          <w:t xml:space="preserve">. </w:t>
        </w:r>
      </w:ins>
    </w:p>
    <w:p w:rsidR="00E91E79" w:rsidRPr="001C0CC4" w:rsidRDefault="00E91E79" w:rsidP="00E91E79">
      <w:pPr>
        <w:pStyle w:val="4"/>
        <w:ind w:left="0" w:firstLine="0"/>
      </w:pPr>
      <w:bookmarkStart w:id="11" w:name="_Toc21344388"/>
      <w:r w:rsidRPr="001C0CC4">
        <w:t>6.5A.1.2</w:t>
      </w:r>
      <w:r w:rsidRPr="001C0CC4">
        <w:tab/>
        <w:t>Void</w:t>
      </w:r>
      <w:bookmarkEnd w:id="11"/>
    </w:p>
    <w:p w:rsidR="00E91E79" w:rsidRPr="001C0CC4" w:rsidRDefault="00E91E79" w:rsidP="00E91E79">
      <w:pPr>
        <w:pStyle w:val="4"/>
        <w:ind w:left="0" w:firstLine="0"/>
      </w:pPr>
      <w:bookmarkStart w:id="12" w:name="_Toc21344389"/>
      <w:r w:rsidRPr="001C0CC4">
        <w:t>6.5A.1.3</w:t>
      </w:r>
      <w:r w:rsidRPr="001C0CC4">
        <w:tab/>
        <w:t>Occupied bandwidth for Inter-band CA</w:t>
      </w:r>
      <w:bookmarkEnd w:id="12"/>
    </w:p>
    <w:p w:rsidR="00E91E79" w:rsidRDefault="00E91E79" w:rsidP="00E91E79">
      <w:pPr>
        <w:rPr>
          <w:ins w:id="13" w:author="Zhangqian (Zq)" w:date="2019-11-08T21:32:00Z"/>
        </w:rPr>
      </w:pPr>
      <w:r w:rsidRPr="001C0CC4">
        <w:t>For inter-band carrier aggregation 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6.5.1-1.</w:t>
      </w:r>
    </w:p>
    <w:p w:rsidR="00574B73" w:rsidRPr="008123F1" w:rsidDel="00FB078F" w:rsidRDefault="00574B73" w:rsidP="00574B73">
      <w:pPr>
        <w:rPr>
          <w:del w:id="14" w:author="Zhangqian (Zq)" w:date="2020-03-05T07:52:00Z"/>
          <w:lang w:eastAsia="zh-CN"/>
        </w:rPr>
      </w:pPr>
    </w:p>
    <w:p w:rsidR="00E91E79" w:rsidRPr="001C0CC4" w:rsidRDefault="00E91E79" w:rsidP="00E91E79">
      <w:pPr>
        <w:pStyle w:val="3"/>
        <w:ind w:left="0" w:firstLine="0"/>
      </w:pPr>
      <w:bookmarkStart w:id="15" w:name="_Toc21344390"/>
      <w:r w:rsidRPr="001C0CC4">
        <w:t>6.5A.2</w:t>
      </w:r>
      <w:r w:rsidRPr="001C0CC4">
        <w:tab/>
        <w:t>Out of band emission for CA</w:t>
      </w:r>
      <w:bookmarkEnd w:id="15"/>
    </w:p>
    <w:p w:rsidR="00E91E79" w:rsidRPr="001C0CC4" w:rsidRDefault="00E91E79" w:rsidP="00E91E79">
      <w:pPr>
        <w:pStyle w:val="4"/>
        <w:ind w:left="0" w:firstLine="0"/>
      </w:pPr>
      <w:bookmarkStart w:id="16" w:name="_Toc21344391"/>
      <w:r w:rsidRPr="001C0CC4">
        <w:t>6.5A.2.1</w:t>
      </w:r>
      <w:r w:rsidRPr="001C0CC4">
        <w:tab/>
        <w:t>General</w:t>
      </w:r>
      <w:bookmarkEnd w:id="16"/>
    </w:p>
    <w:p w:rsidR="00E91E79" w:rsidRPr="001C0CC4" w:rsidRDefault="00E91E79" w:rsidP="00E91E79">
      <w:r w:rsidRPr="001C0CC4">
        <w:t>This section contains requirements for out of band emissions for UE configured of carrier aggregation.</w:t>
      </w:r>
    </w:p>
    <w:p w:rsidR="00E91E79" w:rsidRPr="001C0CC4" w:rsidRDefault="00E91E79" w:rsidP="00E91E79">
      <w:pPr>
        <w:pStyle w:val="4"/>
        <w:ind w:left="0" w:firstLine="0"/>
      </w:pPr>
      <w:bookmarkStart w:id="17" w:name="_Toc21344392"/>
      <w:r w:rsidRPr="001C0CC4">
        <w:t>6.5A.2.2</w:t>
      </w:r>
      <w:r w:rsidRPr="001C0CC4">
        <w:tab/>
        <w:t>Spectrum emission mask</w:t>
      </w:r>
      <w:bookmarkEnd w:id="17"/>
    </w:p>
    <w:p w:rsidR="00E91E79" w:rsidRDefault="00E91E79" w:rsidP="00E91E79">
      <w:pPr>
        <w:pStyle w:val="5"/>
        <w:ind w:left="0" w:firstLine="0"/>
        <w:rPr>
          <w:ins w:id="18" w:author="Zhangqian (Zq)" w:date="2020-03-05T07:53:00Z"/>
        </w:rPr>
      </w:pPr>
      <w:bookmarkStart w:id="19" w:name="_Toc21344393"/>
      <w:r w:rsidRPr="001C0CC4">
        <w:t>6.5A.2.2.1</w:t>
      </w:r>
      <w:r w:rsidRPr="001C0CC4">
        <w:tab/>
      </w:r>
      <w:del w:id="20" w:author="Zhangqian (Zq)" w:date="2020-03-05T07:53:00Z">
        <w:r w:rsidRPr="001C0CC4" w:rsidDel="00FB078F">
          <w:delText>Void</w:delText>
        </w:r>
      </w:del>
      <w:bookmarkEnd w:id="19"/>
      <w:ins w:id="21" w:author="Zhangqian (Zq)" w:date="2020-03-05T07:53:00Z">
        <w:r w:rsidR="00FB078F">
          <w:t>S</w:t>
        </w:r>
        <w:r w:rsidR="00FB078F" w:rsidRPr="001C0CC4">
          <w:t xml:space="preserve">pectrum emission mask for </w:t>
        </w:r>
        <w:r w:rsidR="00FB078F">
          <w:t xml:space="preserve">intra-band </w:t>
        </w:r>
        <w:r w:rsidR="00FB078F" w:rsidRPr="001C0CC4">
          <w:t>CA</w:t>
        </w:r>
      </w:ins>
    </w:p>
    <w:p w:rsidR="00FB078F" w:rsidRPr="00CB62BE" w:rsidRDefault="00FB078F" w:rsidP="00FB078F">
      <w:pPr>
        <w:rPr>
          <w:ins w:id="22" w:author="Zhangqian (Zq)" w:date="2020-03-05T07:53:00Z"/>
          <w:rFonts w:cs="v5.0.0"/>
        </w:rPr>
      </w:pPr>
      <w:ins w:id="23" w:author="Zhangqian (Zq)" w:date="2020-03-05T07:53:00Z">
        <w:r w:rsidRPr="00CB62BE">
          <w:t>For intra-band contiguous carrier aggregation</w:t>
        </w:r>
        <w:r w:rsidRPr="00CB62BE">
          <w:rPr>
            <w:rFonts w:cs="v4.2.0" w:hint="eastAsia"/>
          </w:rPr>
          <w:t xml:space="preserve"> </w:t>
        </w:r>
        <w:r w:rsidRPr="00CB62BE">
          <w:t>the spectrum emission mask of the UE applies to frequencies (</w:t>
        </w:r>
        <w:bookmarkStart w:id="24" w:name="OLE_LINK37"/>
        <w:proofErr w:type="spellStart"/>
        <w:r w:rsidRPr="00CB62BE">
          <w:t>Δf</w:t>
        </w:r>
        <w:r w:rsidRPr="00CB62BE">
          <w:rPr>
            <w:vertAlign w:val="subscript"/>
          </w:rPr>
          <w:t>OOB</w:t>
        </w:r>
        <w:bookmarkEnd w:id="24"/>
        <w:proofErr w:type="spellEnd"/>
        <w:r w:rsidRPr="00CB62BE">
          <w:rPr>
            <w:snapToGrid w:val="0"/>
          </w:rPr>
          <w:t>)</w:t>
        </w:r>
        <w:r w:rsidRPr="00CB62BE">
          <w:t xml:space="preserve"> starting from the </w:t>
        </w:r>
        <w:r w:rsidRPr="00CB62BE">
          <w:sym w:font="Symbol" w:char="F0B1"/>
        </w:r>
        <w:r w:rsidRPr="00CB62BE">
          <w:t xml:space="preserve"> edge of t</w:t>
        </w:r>
        <w:r>
          <w:t>he aggregated channel bandwidth.</w:t>
        </w:r>
        <w:r w:rsidRPr="00CB62BE">
          <w:t xml:space="preserve"> For intra-band contiguous carrier aggregation,</w:t>
        </w:r>
        <w:r w:rsidRPr="00CB62BE">
          <w:rPr>
            <w:rFonts w:cs="v5.0.0"/>
          </w:rPr>
          <w:t xml:space="preserve"> the power of any UE emission shall not exceed the levels specified in </w:t>
        </w:r>
        <w:r>
          <w:rPr>
            <w:rFonts w:cs="v5.0.0" w:hint="eastAsia"/>
          </w:rPr>
          <w:t xml:space="preserve">Table </w:t>
        </w:r>
        <w:bookmarkStart w:id="25" w:name="OLE_LINK36"/>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bookmarkEnd w:id="25"/>
        <w:r w:rsidRPr="00CB62BE">
          <w:rPr>
            <w:rFonts w:cs="v5.0.0"/>
          </w:rPr>
          <w:t xml:space="preserve"> for the specified channel bandwidth.</w:t>
        </w:r>
      </w:ins>
    </w:p>
    <w:p w:rsidR="00FB078F" w:rsidRDefault="00FB078F" w:rsidP="00FB078F">
      <w:pPr>
        <w:pStyle w:val="TH"/>
        <w:rPr>
          <w:ins w:id="26" w:author="Zhangqian (Zq)" w:date="2020-03-05T07:53:00Z"/>
        </w:rPr>
      </w:pPr>
      <w:ins w:id="27" w:author="Zhangqian (Zq)" w:date="2020-03-05T07:53:00Z">
        <w:r w:rsidRPr="00CB62BE">
          <w:t xml:space="preserve">Table </w:t>
        </w:r>
        <w:r>
          <w:rPr>
            <w:rFonts w:cs="v5.0.0" w:hint="eastAsia"/>
          </w:rPr>
          <w:t>6.5A</w:t>
        </w:r>
        <w:r w:rsidRPr="00CB62BE">
          <w:rPr>
            <w:rFonts w:cs="v5.0.0" w:hint="eastAsia"/>
          </w:rPr>
          <w:t>.2</w:t>
        </w:r>
        <w:r>
          <w:rPr>
            <w:rFonts w:cs="v5.0.0" w:hint="eastAsia"/>
            <w:lang w:eastAsia="zh-CN"/>
          </w:rPr>
          <w:t>.2.3</w:t>
        </w:r>
        <w:r w:rsidRPr="00CB62BE">
          <w:rPr>
            <w:rFonts w:cs="v5.0.0" w:hint="eastAsia"/>
          </w:rPr>
          <w:t>-</w:t>
        </w:r>
        <w:r>
          <w:rPr>
            <w:rFonts w:cs="v5.0.0"/>
          </w:rPr>
          <w:t>1</w:t>
        </w:r>
        <w:r w:rsidRPr="00CB62BE">
          <w:t xml:space="preserve">: </w:t>
        </w:r>
        <w:r>
          <w:t>General NR CA spectrum emission mask</w:t>
        </w:r>
      </w:ins>
    </w:p>
    <w:tbl>
      <w:tblPr>
        <w:tblStyle w:val="af3"/>
        <w:tblW w:w="0" w:type="auto"/>
        <w:jc w:val="center"/>
        <w:tblLook w:val="04A0" w:firstRow="1" w:lastRow="0" w:firstColumn="1" w:lastColumn="0" w:noHBand="0" w:noVBand="1"/>
      </w:tblPr>
      <w:tblGrid>
        <w:gridCol w:w="2517"/>
        <w:gridCol w:w="3079"/>
        <w:gridCol w:w="2518"/>
      </w:tblGrid>
      <w:tr w:rsidR="00FB078F" w:rsidRPr="003856EB" w:rsidTr="006D0FD6">
        <w:trPr>
          <w:trHeight w:val="247"/>
          <w:jc w:val="center"/>
          <w:ins w:id="28" w:author="Zhangqian (Zq)" w:date="2020-03-05T07:53:00Z"/>
        </w:trPr>
        <w:tc>
          <w:tcPr>
            <w:tcW w:w="2517" w:type="dxa"/>
          </w:tcPr>
          <w:p w:rsidR="00FB078F" w:rsidRPr="009D15FD" w:rsidRDefault="00FB078F" w:rsidP="006D0FD6">
            <w:pPr>
              <w:pStyle w:val="TH"/>
              <w:spacing w:before="0" w:after="0"/>
              <w:rPr>
                <w:ins w:id="29" w:author="Zhangqian (Zq)" w:date="2020-03-05T07:53:00Z"/>
                <w:rFonts w:cs="Arial"/>
                <w:sz w:val="18"/>
                <w:vertAlign w:val="subscript"/>
              </w:rPr>
            </w:pPr>
            <w:proofErr w:type="spellStart"/>
            <w:ins w:id="30" w:author="Zhangqian (Zq)" w:date="2020-03-05T07:53:00Z">
              <w:r w:rsidRPr="009D15FD">
                <w:rPr>
                  <w:rFonts w:cs="Arial"/>
                  <w:sz w:val="18"/>
                </w:rPr>
                <w:t>Δf</w:t>
              </w:r>
              <w:r w:rsidRPr="009D15FD">
                <w:rPr>
                  <w:rFonts w:cs="Arial"/>
                  <w:sz w:val="18"/>
                  <w:vertAlign w:val="subscript"/>
                </w:rPr>
                <w:t>OOB</w:t>
              </w:r>
              <w:proofErr w:type="spellEnd"/>
            </w:ins>
          </w:p>
          <w:p w:rsidR="00FB078F" w:rsidRPr="009D15FD" w:rsidRDefault="00FB078F" w:rsidP="006D0FD6">
            <w:pPr>
              <w:pStyle w:val="TH"/>
              <w:spacing w:before="0" w:after="0"/>
              <w:rPr>
                <w:ins w:id="31" w:author="Zhangqian (Zq)" w:date="2020-03-05T07:53:00Z"/>
                <w:rFonts w:cs="Arial"/>
                <w:sz w:val="16"/>
              </w:rPr>
            </w:pPr>
            <w:ins w:id="32" w:author="Zhangqian (Zq)" w:date="2020-03-05T07:53:00Z">
              <w:r w:rsidRPr="009D15FD">
                <w:rPr>
                  <w:rFonts w:cs="Arial"/>
                  <w:sz w:val="18"/>
                </w:rPr>
                <w:t>(MHz)</w:t>
              </w:r>
            </w:ins>
          </w:p>
        </w:tc>
        <w:tc>
          <w:tcPr>
            <w:tcW w:w="3079" w:type="dxa"/>
          </w:tcPr>
          <w:p w:rsidR="00FB078F" w:rsidRPr="009D15FD" w:rsidRDefault="00FB078F" w:rsidP="006D0FD6">
            <w:pPr>
              <w:pStyle w:val="TH"/>
              <w:spacing w:before="0" w:after="0"/>
              <w:rPr>
                <w:ins w:id="33" w:author="Zhangqian (Zq)" w:date="2020-03-05T07:53:00Z"/>
                <w:rFonts w:cs="Arial"/>
                <w:sz w:val="16"/>
                <w:lang w:eastAsia="zh-CN"/>
              </w:rPr>
            </w:pPr>
            <w:ins w:id="34" w:author="Zhangqian (Zq)" w:date="2020-03-05T07:53:00Z">
              <w:r w:rsidRPr="009D15FD">
                <w:rPr>
                  <w:rFonts w:cs="Arial"/>
                  <w:sz w:val="16"/>
                  <w:lang w:eastAsia="zh-CN"/>
                </w:rPr>
                <w:t>Spectrum emission limit(</w:t>
              </w:r>
              <w:proofErr w:type="spellStart"/>
              <w:r w:rsidRPr="009D15FD">
                <w:rPr>
                  <w:rFonts w:cs="Arial"/>
                  <w:sz w:val="16"/>
                  <w:lang w:eastAsia="zh-CN"/>
                </w:rPr>
                <w:t>dBm</w:t>
              </w:r>
              <w:proofErr w:type="spellEnd"/>
              <w:r w:rsidRPr="009D15FD">
                <w:rPr>
                  <w:rFonts w:cs="Arial"/>
                  <w:sz w:val="16"/>
                  <w:lang w:eastAsia="zh-CN"/>
                </w:rPr>
                <w:t>)</w:t>
              </w:r>
            </w:ins>
          </w:p>
        </w:tc>
        <w:tc>
          <w:tcPr>
            <w:tcW w:w="2518" w:type="dxa"/>
          </w:tcPr>
          <w:p w:rsidR="00FB078F" w:rsidRPr="009D15FD" w:rsidRDefault="00FB078F" w:rsidP="006D0FD6">
            <w:pPr>
              <w:pStyle w:val="TH"/>
              <w:spacing w:before="0" w:after="0"/>
              <w:rPr>
                <w:ins w:id="35" w:author="Zhangqian (Zq)" w:date="2020-03-05T07:53:00Z"/>
                <w:rFonts w:cs="Arial"/>
                <w:sz w:val="16"/>
                <w:lang w:eastAsia="zh-CN"/>
              </w:rPr>
            </w:pPr>
            <w:ins w:id="36" w:author="Zhangqian (Zq)" w:date="2020-03-05T07:53:00Z">
              <w:r w:rsidRPr="009D15FD">
                <w:rPr>
                  <w:rFonts w:cs="Arial"/>
                  <w:sz w:val="16"/>
                  <w:lang w:eastAsia="zh-CN"/>
                </w:rPr>
                <w:t>MBW</w:t>
              </w:r>
            </w:ins>
          </w:p>
        </w:tc>
      </w:tr>
      <w:tr w:rsidR="00FB078F" w:rsidRPr="003856EB" w:rsidTr="006D0FD6">
        <w:trPr>
          <w:trHeight w:val="247"/>
          <w:jc w:val="center"/>
          <w:ins w:id="37" w:author="Zhangqian (Zq)" w:date="2020-03-05T07:53:00Z"/>
        </w:trPr>
        <w:tc>
          <w:tcPr>
            <w:tcW w:w="2517" w:type="dxa"/>
          </w:tcPr>
          <w:p w:rsidR="00FB078F" w:rsidRPr="009D15FD" w:rsidRDefault="00FB078F" w:rsidP="006D0FD6">
            <w:pPr>
              <w:pStyle w:val="TH"/>
              <w:rPr>
                <w:ins w:id="38" w:author="Zhangqian (Zq)" w:date="2020-03-05T07:53:00Z"/>
                <w:rFonts w:cs="Arial"/>
                <w:sz w:val="16"/>
              </w:rPr>
            </w:pPr>
            <w:ins w:id="39" w:author="Zhangqian (Zq)" w:date="2020-03-05T07:53:00Z">
              <w:r w:rsidRPr="009D15FD">
                <w:rPr>
                  <w:rFonts w:cs="Arial"/>
                  <w:bCs/>
                  <w:sz w:val="16"/>
                </w:rPr>
                <w:t xml:space="preserve">± 0 - 1 </w:t>
              </w:r>
            </w:ins>
          </w:p>
        </w:tc>
        <w:tc>
          <w:tcPr>
            <w:tcW w:w="3079" w:type="dxa"/>
          </w:tcPr>
          <w:p w:rsidR="00FB078F" w:rsidRPr="009D15FD" w:rsidRDefault="00FB078F" w:rsidP="00FB078F">
            <w:pPr>
              <w:pStyle w:val="TH"/>
              <w:spacing w:before="0" w:after="0"/>
              <w:rPr>
                <w:ins w:id="40" w:author="Zhangqian (Zq)" w:date="2020-03-05T07:53:00Z"/>
                <w:rFonts w:cs="Arial"/>
                <w:sz w:val="16"/>
                <w:lang w:eastAsia="zh-CN"/>
              </w:rPr>
            </w:pPr>
            <w:ins w:id="41" w:author="Zhangqian (Zq)" w:date="2020-03-05T07:55:00Z">
              <w:r w:rsidRPr="00FB078F">
                <w:rPr>
                  <w:rFonts w:cs="Arial"/>
                  <w:sz w:val="16"/>
                  <w:lang w:eastAsia="zh-CN"/>
                </w:rPr>
                <w:t xml:space="preserve">-13 </w:t>
              </w:r>
              <w:proofErr w:type="spellStart"/>
              <w:r w:rsidRPr="00FB078F">
                <w:rPr>
                  <w:rFonts w:cs="Arial"/>
                  <w:sz w:val="16"/>
                  <w:lang w:eastAsia="zh-CN"/>
                </w:rPr>
                <w:t>dBm</w:t>
              </w:r>
            </w:ins>
            <w:proofErr w:type="spellEnd"/>
          </w:p>
        </w:tc>
        <w:tc>
          <w:tcPr>
            <w:tcW w:w="2518" w:type="dxa"/>
          </w:tcPr>
          <w:p w:rsidR="00FB078F" w:rsidRPr="009D15FD" w:rsidRDefault="00FB078F" w:rsidP="006D0FD6">
            <w:pPr>
              <w:pStyle w:val="TH"/>
              <w:spacing w:before="0" w:after="0"/>
              <w:rPr>
                <w:ins w:id="42" w:author="Zhangqian (Zq)" w:date="2020-03-05T07:53:00Z"/>
                <w:rFonts w:cs="Arial"/>
                <w:sz w:val="16"/>
                <w:lang w:eastAsia="zh-CN"/>
              </w:rPr>
            </w:pPr>
            <w:ins w:id="43" w:author="Zhangqian (Zq)" w:date="2020-03-05T07:55:00Z">
              <w:r w:rsidRPr="00FB078F">
                <w:rPr>
                  <w:rFonts w:cs="Arial"/>
                  <w:sz w:val="16"/>
                  <w:lang w:eastAsia="zh-CN"/>
                </w:rPr>
                <w:t>Min(0.01*</w:t>
              </w:r>
              <w:proofErr w:type="spellStart"/>
              <w:r w:rsidRPr="00FB078F">
                <w:rPr>
                  <w:rFonts w:cs="Arial"/>
                  <w:sz w:val="16"/>
                  <w:lang w:eastAsia="zh-CN"/>
                </w:rPr>
                <w:t>BW</w:t>
              </w:r>
              <w:r w:rsidRPr="00FB078F">
                <w:rPr>
                  <w:rFonts w:cs="Arial"/>
                  <w:sz w:val="16"/>
                  <w:vertAlign w:val="subscript"/>
                  <w:lang w:eastAsia="zh-CN"/>
                </w:rPr>
                <w:t>channel_CA</w:t>
              </w:r>
              <w:proofErr w:type="spellEnd"/>
              <w:r w:rsidRPr="00FB078F">
                <w:rPr>
                  <w:rFonts w:cs="Arial"/>
                  <w:sz w:val="16"/>
                  <w:lang w:eastAsia="zh-CN"/>
                </w:rPr>
                <w:t>, 0.4)</w:t>
              </w:r>
            </w:ins>
          </w:p>
        </w:tc>
      </w:tr>
      <w:tr w:rsidR="00FB078F" w:rsidRPr="003856EB" w:rsidTr="006D0FD6">
        <w:trPr>
          <w:trHeight w:val="247"/>
          <w:jc w:val="center"/>
          <w:ins w:id="44" w:author="Zhangqian (Zq)" w:date="2020-03-05T07:53:00Z"/>
        </w:trPr>
        <w:tc>
          <w:tcPr>
            <w:tcW w:w="2517" w:type="dxa"/>
          </w:tcPr>
          <w:p w:rsidR="00FB078F" w:rsidRPr="009D15FD" w:rsidRDefault="00FB078F" w:rsidP="006D0FD6">
            <w:pPr>
              <w:pStyle w:val="TH"/>
              <w:spacing w:before="0" w:after="0"/>
              <w:rPr>
                <w:ins w:id="45" w:author="Zhangqian (Zq)" w:date="2020-03-05T07:53:00Z"/>
                <w:rFonts w:cs="Arial"/>
                <w:sz w:val="16"/>
              </w:rPr>
            </w:pPr>
            <w:ins w:id="46" w:author="Zhangqian (Zq)" w:date="2020-03-05T07:53:00Z">
              <w:r w:rsidRPr="009D15FD">
                <w:rPr>
                  <w:rFonts w:cs="Arial"/>
                  <w:bCs/>
                  <w:sz w:val="16"/>
                </w:rPr>
                <w:t>± 1 - 5</w:t>
              </w:r>
            </w:ins>
          </w:p>
        </w:tc>
        <w:tc>
          <w:tcPr>
            <w:tcW w:w="3079" w:type="dxa"/>
          </w:tcPr>
          <w:p w:rsidR="00FB078F" w:rsidRPr="009D15FD" w:rsidRDefault="00FB078F" w:rsidP="006D0FD6">
            <w:pPr>
              <w:pStyle w:val="TH"/>
              <w:spacing w:before="0" w:after="0"/>
              <w:rPr>
                <w:ins w:id="47" w:author="Zhangqian (Zq)" w:date="2020-03-05T07:53:00Z"/>
                <w:rFonts w:cs="Arial"/>
                <w:sz w:val="16"/>
                <w:lang w:eastAsia="zh-CN"/>
              </w:rPr>
            </w:pPr>
            <w:ins w:id="48" w:author="Zhangqian (Zq)" w:date="2020-03-05T07:53:00Z">
              <w:r w:rsidRPr="009D15FD">
                <w:rPr>
                  <w:rFonts w:cs="Arial"/>
                  <w:sz w:val="16"/>
                  <w:lang w:eastAsia="zh-CN"/>
                </w:rPr>
                <w:t>-10</w:t>
              </w:r>
            </w:ins>
          </w:p>
        </w:tc>
        <w:tc>
          <w:tcPr>
            <w:tcW w:w="2518" w:type="dxa"/>
          </w:tcPr>
          <w:p w:rsidR="00FB078F" w:rsidRPr="009D15FD" w:rsidRDefault="00FB078F" w:rsidP="006D0FD6">
            <w:pPr>
              <w:pStyle w:val="TH"/>
              <w:spacing w:before="0" w:after="0"/>
              <w:rPr>
                <w:ins w:id="49" w:author="Zhangqian (Zq)" w:date="2020-03-05T07:53:00Z"/>
                <w:rFonts w:cs="Arial"/>
                <w:sz w:val="16"/>
                <w:lang w:eastAsia="zh-CN"/>
              </w:rPr>
            </w:pPr>
            <w:ins w:id="50" w:author="Zhangqian (Zq)" w:date="2020-03-05T07:53:00Z">
              <w:r w:rsidRPr="009D15FD">
                <w:rPr>
                  <w:rFonts w:cs="Arial"/>
                  <w:sz w:val="16"/>
                  <w:lang w:eastAsia="zh-CN"/>
                </w:rPr>
                <w:t>1MHz</w:t>
              </w:r>
            </w:ins>
          </w:p>
        </w:tc>
      </w:tr>
      <w:tr w:rsidR="00FB078F" w:rsidRPr="003856EB" w:rsidTr="006D0FD6">
        <w:trPr>
          <w:trHeight w:val="247"/>
          <w:jc w:val="center"/>
          <w:ins w:id="51" w:author="Zhangqian (Zq)" w:date="2020-03-05T07:53:00Z"/>
        </w:trPr>
        <w:tc>
          <w:tcPr>
            <w:tcW w:w="2517" w:type="dxa"/>
          </w:tcPr>
          <w:p w:rsidR="00FB078F" w:rsidRPr="009D15FD" w:rsidRDefault="00FB078F" w:rsidP="006D0FD6">
            <w:pPr>
              <w:pStyle w:val="TH"/>
              <w:spacing w:before="0" w:after="0"/>
              <w:rPr>
                <w:ins w:id="52" w:author="Zhangqian (Zq)" w:date="2020-03-05T07:53:00Z"/>
                <w:rFonts w:cs="Arial"/>
                <w:sz w:val="16"/>
              </w:rPr>
            </w:pPr>
            <w:ins w:id="53" w:author="Zhangqian (Zq)" w:date="2020-03-05T07:53:00Z">
              <w:r w:rsidRPr="009D15FD">
                <w:rPr>
                  <w:rFonts w:cs="Arial"/>
                  <w:bCs/>
                  <w:sz w:val="16"/>
                </w:rPr>
                <w:t xml:space="preserve">± 5 – </w:t>
              </w:r>
              <w:proofErr w:type="spellStart"/>
              <w:r w:rsidRPr="009D15FD">
                <w:rPr>
                  <w:rFonts w:cs="Arial"/>
                  <w:bCs/>
                  <w:sz w:val="16"/>
                </w:rPr>
                <w:t>BW</w:t>
              </w:r>
              <w:r w:rsidRPr="009D15FD">
                <w:rPr>
                  <w:rFonts w:cs="Arial"/>
                  <w:bCs/>
                  <w:sz w:val="16"/>
                  <w:vertAlign w:val="subscript"/>
                </w:rPr>
                <w:t>channel_CA</w:t>
              </w:r>
              <w:proofErr w:type="spellEnd"/>
            </w:ins>
          </w:p>
        </w:tc>
        <w:tc>
          <w:tcPr>
            <w:tcW w:w="3079" w:type="dxa"/>
          </w:tcPr>
          <w:p w:rsidR="00FB078F" w:rsidRPr="009D15FD" w:rsidRDefault="00FB078F" w:rsidP="006D0FD6">
            <w:pPr>
              <w:pStyle w:val="TH"/>
              <w:spacing w:before="0" w:after="0"/>
              <w:rPr>
                <w:ins w:id="54" w:author="Zhangqian (Zq)" w:date="2020-03-05T07:53:00Z"/>
                <w:rFonts w:cs="Arial"/>
                <w:sz w:val="16"/>
                <w:lang w:eastAsia="zh-CN"/>
              </w:rPr>
            </w:pPr>
            <w:ins w:id="55" w:author="Zhangqian (Zq)" w:date="2020-03-05T07:53:00Z">
              <w:r w:rsidRPr="009D15FD">
                <w:rPr>
                  <w:rFonts w:cs="Arial"/>
                  <w:sz w:val="16"/>
                  <w:lang w:eastAsia="zh-CN"/>
                </w:rPr>
                <w:t>-13</w:t>
              </w:r>
            </w:ins>
          </w:p>
        </w:tc>
        <w:tc>
          <w:tcPr>
            <w:tcW w:w="2518" w:type="dxa"/>
          </w:tcPr>
          <w:p w:rsidR="00FB078F" w:rsidRPr="009D15FD" w:rsidRDefault="00FB078F" w:rsidP="006D0FD6">
            <w:pPr>
              <w:pStyle w:val="TH"/>
              <w:spacing w:before="0" w:after="0"/>
              <w:rPr>
                <w:ins w:id="56" w:author="Zhangqian (Zq)" w:date="2020-03-05T07:53:00Z"/>
                <w:rFonts w:cs="Arial"/>
                <w:sz w:val="16"/>
                <w:lang w:eastAsia="zh-CN"/>
              </w:rPr>
            </w:pPr>
            <w:ins w:id="57" w:author="Zhangqian (Zq)" w:date="2020-03-05T07:53:00Z">
              <w:r w:rsidRPr="009D15FD">
                <w:rPr>
                  <w:rFonts w:cs="Arial"/>
                  <w:sz w:val="16"/>
                  <w:lang w:eastAsia="zh-CN"/>
                </w:rPr>
                <w:t>1MHz</w:t>
              </w:r>
            </w:ins>
          </w:p>
        </w:tc>
      </w:tr>
      <w:tr w:rsidR="00FB078F" w:rsidRPr="003856EB" w:rsidTr="006D0FD6">
        <w:trPr>
          <w:trHeight w:val="247"/>
          <w:jc w:val="center"/>
          <w:ins w:id="58" w:author="Zhangqian (Zq)" w:date="2020-03-05T07:53:00Z"/>
        </w:trPr>
        <w:tc>
          <w:tcPr>
            <w:tcW w:w="2517" w:type="dxa"/>
          </w:tcPr>
          <w:p w:rsidR="00FB078F" w:rsidRPr="009D15FD" w:rsidRDefault="00FB078F" w:rsidP="006D0FD6">
            <w:pPr>
              <w:pStyle w:val="TH"/>
              <w:spacing w:before="0" w:after="0"/>
              <w:rPr>
                <w:ins w:id="59" w:author="Zhangqian (Zq)" w:date="2020-03-05T07:53:00Z"/>
                <w:rFonts w:cs="Arial"/>
                <w:sz w:val="16"/>
              </w:rPr>
            </w:pPr>
            <w:ins w:id="60" w:author="Zhangqian (Zq)" w:date="2020-03-05T07:53:00Z">
              <w:r w:rsidRPr="009D15FD">
                <w:rPr>
                  <w:rFonts w:cs="Arial"/>
                  <w:bCs/>
                  <w:sz w:val="16"/>
                </w:rPr>
                <w:t>±</w:t>
              </w:r>
              <w:proofErr w:type="spellStart"/>
              <w:r w:rsidRPr="009D15FD">
                <w:rPr>
                  <w:rFonts w:cs="Arial"/>
                  <w:bCs/>
                  <w:sz w:val="16"/>
                </w:rPr>
                <w:t>BW</w:t>
              </w:r>
              <w:r w:rsidRPr="009D15FD">
                <w:rPr>
                  <w:rFonts w:cs="Arial"/>
                  <w:bCs/>
                  <w:sz w:val="16"/>
                  <w:vertAlign w:val="subscript"/>
                </w:rPr>
                <w:t>channel_CA</w:t>
              </w:r>
              <w:proofErr w:type="spellEnd"/>
              <w:r w:rsidRPr="009D15FD">
                <w:rPr>
                  <w:rFonts w:cs="Arial"/>
                  <w:bCs/>
                  <w:sz w:val="16"/>
                </w:rPr>
                <w:t>- BW</w:t>
              </w:r>
              <w:r w:rsidRPr="009D15FD">
                <w:rPr>
                  <w:rFonts w:cs="Arial"/>
                  <w:bCs/>
                  <w:sz w:val="16"/>
                  <w:vertAlign w:val="subscript"/>
                </w:rPr>
                <w:t>channel_CA</w:t>
              </w:r>
              <w:r w:rsidRPr="00D35060">
                <w:rPr>
                  <w:rFonts w:cs="Arial"/>
                  <w:bCs/>
                  <w:sz w:val="16"/>
                </w:rPr>
                <w:t>+5</w:t>
              </w:r>
            </w:ins>
          </w:p>
        </w:tc>
        <w:tc>
          <w:tcPr>
            <w:tcW w:w="3079" w:type="dxa"/>
          </w:tcPr>
          <w:p w:rsidR="00FB078F" w:rsidRPr="009D15FD" w:rsidRDefault="00FB078F" w:rsidP="006D0FD6">
            <w:pPr>
              <w:pStyle w:val="TH"/>
              <w:spacing w:before="0" w:after="0"/>
              <w:rPr>
                <w:ins w:id="61" w:author="Zhangqian (Zq)" w:date="2020-03-05T07:53:00Z"/>
                <w:rFonts w:cs="Arial"/>
                <w:sz w:val="16"/>
                <w:lang w:eastAsia="zh-CN"/>
              </w:rPr>
            </w:pPr>
            <w:ins w:id="62" w:author="Zhangqian (Zq)" w:date="2020-03-05T07:53:00Z">
              <w:r w:rsidRPr="009D15FD">
                <w:rPr>
                  <w:rFonts w:cs="Arial"/>
                  <w:sz w:val="16"/>
                  <w:lang w:eastAsia="zh-CN"/>
                </w:rPr>
                <w:t>-25</w:t>
              </w:r>
            </w:ins>
          </w:p>
        </w:tc>
        <w:tc>
          <w:tcPr>
            <w:tcW w:w="2518" w:type="dxa"/>
          </w:tcPr>
          <w:p w:rsidR="00FB078F" w:rsidRPr="009D15FD" w:rsidRDefault="00FB078F" w:rsidP="006D0FD6">
            <w:pPr>
              <w:pStyle w:val="TH"/>
              <w:spacing w:before="0" w:after="0"/>
              <w:rPr>
                <w:ins w:id="63" w:author="Zhangqian (Zq)" w:date="2020-03-05T07:53:00Z"/>
                <w:rFonts w:cs="Arial"/>
                <w:sz w:val="16"/>
                <w:lang w:eastAsia="zh-CN"/>
              </w:rPr>
            </w:pPr>
            <w:ins w:id="64" w:author="Zhangqian (Zq)" w:date="2020-03-05T07:53:00Z">
              <w:r w:rsidRPr="009D15FD">
                <w:rPr>
                  <w:rFonts w:cs="Arial"/>
                  <w:sz w:val="16"/>
                  <w:lang w:eastAsia="zh-CN"/>
                </w:rPr>
                <w:t>1MHz</w:t>
              </w:r>
            </w:ins>
          </w:p>
        </w:tc>
      </w:tr>
      <w:tr w:rsidR="00FB078F" w:rsidRPr="003856EB" w:rsidTr="006D0FD6">
        <w:trPr>
          <w:trHeight w:val="247"/>
          <w:jc w:val="center"/>
          <w:ins w:id="65" w:author="Zhangqian (Zq)" w:date="2020-03-05T07:53:00Z"/>
        </w:trPr>
        <w:tc>
          <w:tcPr>
            <w:tcW w:w="8114" w:type="dxa"/>
            <w:gridSpan w:val="3"/>
          </w:tcPr>
          <w:p w:rsidR="00FB078F" w:rsidRPr="009D15FD" w:rsidRDefault="00FB078F" w:rsidP="006D0FD6">
            <w:pPr>
              <w:pStyle w:val="TH"/>
              <w:spacing w:before="0" w:after="0"/>
              <w:jc w:val="left"/>
              <w:rPr>
                <w:ins w:id="66" w:author="Zhangqian (Zq)" w:date="2020-03-05T07:53:00Z"/>
                <w:rFonts w:cs="Arial"/>
                <w:sz w:val="16"/>
                <w:lang w:eastAsia="zh-CN"/>
              </w:rPr>
            </w:pPr>
            <w:ins w:id="67" w:author="Zhangqian (Zq)" w:date="2020-03-05T07:53:00Z">
              <w:r w:rsidRPr="009D15FD">
                <w:rPr>
                  <w:rFonts w:cs="Arial"/>
                  <w:sz w:val="16"/>
                  <w:lang w:eastAsia="zh-CN"/>
                </w:rPr>
                <w:t>Note</w:t>
              </w:r>
              <w:r>
                <w:rPr>
                  <w:rFonts w:cs="Arial"/>
                  <w:sz w:val="16"/>
                  <w:lang w:eastAsia="zh-CN"/>
                </w:rPr>
                <w:t xml:space="preserve"> 1</w:t>
              </w:r>
              <w:r w:rsidRPr="009D15FD">
                <w:rPr>
                  <w:rFonts w:cs="Arial"/>
                  <w:sz w:val="16"/>
                  <w:lang w:eastAsia="zh-CN"/>
                </w:rPr>
                <w:t xml:space="preserve">: </w:t>
              </w:r>
              <w:proofErr w:type="spellStart"/>
              <w:r w:rsidRPr="009D15FD">
                <w:rPr>
                  <w:rFonts w:cs="Arial"/>
                  <w:sz w:val="16"/>
                  <w:lang w:eastAsia="zh-CN"/>
                </w:rPr>
                <w:t>BW</w:t>
              </w:r>
              <w:r w:rsidRPr="009D15FD">
                <w:rPr>
                  <w:rFonts w:cs="Arial"/>
                  <w:sz w:val="16"/>
                  <w:vertAlign w:val="subscript"/>
                  <w:lang w:eastAsia="zh-CN"/>
                </w:rPr>
                <w:t>channel_CA</w:t>
              </w:r>
              <w:proofErr w:type="spellEnd"/>
              <w:r>
                <w:rPr>
                  <w:rFonts w:cs="Arial"/>
                  <w:sz w:val="16"/>
                  <w:lang w:eastAsia="zh-CN"/>
                </w:rPr>
                <w:t xml:space="preserve">=nominal channel </w:t>
              </w:r>
              <w:proofErr w:type="spellStart"/>
              <w:r>
                <w:rPr>
                  <w:rFonts w:cs="Arial"/>
                  <w:sz w:val="16"/>
                  <w:lang w:eastAsia="zh-CN"/>
                </w:rPr>
                <w:t>spacing+</w:t>
              </w:r>
              <w:r w:rsidRPr="00441C54">
                <w:rPr>
                  <w:rFonts w:cs="Arial"/>
                  <w:sz w:val="16"/>
                  <w:lang w:eastAsia="zh-CN"/>
                </w:rPr>
                <w:t>Foffset,high</w:t>
              </w:r>
              <w:proofErr w:type="spellEnd"/>
              <w:r w:rsidRPr="00441C54">
                <w:rPr>
                  <w:rFonts w:cs="Arial"/>
                  <w:sz w:val="16"/>
                  <w:lang w:eastAsia="zh-CN"/>
                </w:rPr>
                <w:t xml:space="preserve"> + </w:t>
              </w:r>
              <w:proofErr w:type="spellStart"/>
              <w:r w:rsidRPr="00441C54">
                <w:rPr>
                  <w:rFonts w:cs="Arial"/>
                  <w:sz w:val="16"/>
                  <w:lang w:eastAsia="zh-CN"/>
                </w:rPr>
                <w:t>Foffset,low</w:t>
              </w:r>
              <w:proofErr w:type="spellEnd"/>
              <w:r>
                <w:rPr>
                  <w:rFonts w:cs="Arial"/>
                  <w:sz w:val="16"/>
                  <w:lang w:eastAsia="zh-CN"/>
                </w:rPr>
                <w:t>, where the nominal channel spacing,</w:t>
              </w:r>
              <w:r w:rsidRPr="00441C54">
                <w:rPr>
                  <w:rFonts w:cs="Arial"/>
                  <w:sz w:val="16"/>
                  <w:lang w:eastAsia="zh-CN"/>
                </w:rPr>
                <w:t xml:space="preserve"> </w:t>
              </w:r>
              <w:proofErr w:type="spellStart"/>
              <w:r w:rsidRPr="00441C54">
                <w:rPr>
                  <w:rFonts w:cs="Arial"/>
                  <w:sz w:val="16"/>
                  <w:lang w:eastAsia="zh-CN"/>
                </w:rPr>
                <w:t>Foffset,high</w:t>
              </w:r>
              <w:proofErr w:type="spellEnd"/>
              <w:r>
                <w:rPr>
                  <w:rFonts w:cs="Arial"/>
                  <w:sz w:val="16"/>
                  <w:lang w:eastAsia="zh-CN"/>
                </w:rPr>
                <w:t xml:space="preserve"> and </w:t>
              </w:r>
              <w:proofErr w:type="spellStart"/>
              <w:r w:rsidRPr="00441C54">
                <w:rPr>
                  <w:rFonts w:cs="Arial"/>
                  <w:sz w:val="16"/>
                  <w:lang w:eastAsia="zh-CN"/>
                </w:rPr>
                <w:t>Foffset,low</w:t>
              </w:r>
              <w:proofErr w:type="spellEnd"/>
              <w:r>
                <w:rPr>
                  <w:rFonts w:cs="Arial"/>
                  <w:sz w:val="16"/>
                  <w:lang w:eastAsia="zh-CN"/>
                </w:rPr>
                <w:t xml:space="preserve"> </w:t>
              </w:r>
              <w:r w:rsidRPr="009D15FD">
                <w:rPr>
                  <w:rFonts w:cs="Arial"/>
                  <w:sz w:val="16"/>
                  <w:lang w:eastAsia="zh-CN"/>
                </w:rPr>
                <w:t xml:space="preserve"> refers to </w:t>
              </w:r>
              <w:proofErr w:type="spellStart"/>
              <w:r w:rsidRPr="009D15FD">
                <w:rPr>
                  <w:rFonts w:cs="Arial"/>
                  <w:sz w:val="16"/>
                  <w:lang w:eastAsia="zh-CN"/>
                </w:rPr>
                <w:t>subclause</w:t>
              </w:r>
              <w:proofErr w:type="spellEnd"/>
              <w:r w:rsidRPr="009D15FD">
                <w:rPr>
                  <w:rFonts w:cs="Arial"/>
                  <w:sz w:val="16"/>
                  <w:lang w:eastAsia="zh-CN"/>
                </w:rPr>
                <w:t xml:space="preserve"> </w:t>
              </w:r>
              <w:r>
                <w:rPr>
                  <w:rFonts w:cs="Arial"/>
                  <w:sz w:val="16"/>
                  <w:lang w:eastAsia="zh-CN"/>
                </w:rPr>
                <w:t xml:space="preserve">5.4A.1 and </w:t>
              </w:r>
              <w:proofErr w:type="spellStart"/>
              <w:r w:rsidRPr="009D15FD">
                <w:rPr>
                  <w:rFonts w:cs="Arial"/>
                  <w:sz w:val="16"/>
                  <w:lang w:eastAsia="zh-CN"/>
                </w:rPr>
                <w:t>subclause</w:t>
              </w:r>
              <w:proofErr w:type="spellEnd"/>
              <w:r w:rsidRPr="009D15FD">
                <w:rPr>
                  <w:rFonts w:cs="Arial"/>
                  <w:sz w:val="16"/>
                  <w:lang w:eastAsia="zh-CN"/>
                </w:rPr>
                <w:t xml:space="preserve"> 5.3A.3.</w:t>
              </w:r>
            </w:ins>
          </w:p>
        </w:tc>
      </w:tr>
    </w:tbl>
    <w:p w:rsidR="00FB078F" w:rsidRPr="00CB62BE" w:rsidRDefault="00FB078F" w:rsidP="00FB078F">
      <w:pPr>
        <w:pStyle w:val="TH"/>
        <w:rPr>
          <w:ins w:id="68" w:author="Zhangqian (Zq)" w:date="2020-03-05T07:53:00Z"/>
        </w:rPr>
      </w:pPr>
    </w:p>
    <w:p w:rsidR="00FB078F" w:rsidRPr="00CB62BE" w:rsidRDefault="00FB078F" w:rsidP="00FB078F">
      <w:pPr>
        <w:rPr>
          <w:ins w:id="69" w:author="Zhangqian (Zq)" w:date="2020-03-05T07:53:00Z"/>
        </w:rPr>
      </w:pPr>
      <w:ins w:id="70" w:author="Zhangqian (Zq)" w:date="2020-03-05T07:53:00Z">
        <w:r w:rsidRPr="00CB62BE">
          <w:t xml:space="preserve">For intra-band non-contiguous carrier aggregation the spectrum emission mask requirement is defined as a composite spectrum emissions mask. Composite spectrum emission mask applies to frequencies up to </w:t>
        </w:r>
        <w:r w:rsidRPr="00CB62BE">
          <w:sym w:font="Symbol" w:char="F0B1"/>
        </w:r>
        <w:r w:rsidRPr="00CB62BE">
          <w:t xml:space="preserve"> </w:t>
        </w:r>
        <w:proofErr w:type="spellStart"/>
        <w:r w:rsidRPr="00CB62BE">
          <w:t>Δf</w:t>
        </w:r>
        <w:r w:rsidRPr="00CB62BE">
          <w:rPr>
            <w:vertAlign w:val="subscript"/>
          </w:rPr>
          <w:t>OOB</w:t>
        </w:r>
        <w:proofErr w:type="spellEnd"/>
        <w:r w:rsidRPr="00CB62BE">
          <w:t xml:space="preserve"> starting from the edges of the sub-blocks. Composite spectrum emission mask is defined as follows</w:t>
        </w:r>
      </w:ins>
    </w:p>
    <w:p w:rsidR="00FB078F" w:rsidRPr="00CB62BE" w:rsidRDefault="00FB078F" w:rsidP="00FB078F">
      <w:pPr>
        <w:pStyle w:val="B10"/>
        <w:rPr>
          <w:ins w:id="71" w:author="Zhangqian (Zq)" w:date="2020-03-05T07:53:00Z"/>
        </w:rPr>
      </w:pPr>
      <w:ins w:id="72" w:author="Zhangqian (Zq)" w:date="2020-03-05T07:53:00Z">
        <w:r w:rsidRPr="00CB62BE">
          <w:t>a)</w:t>
        </w:r>
        <w:r w:rsidRPr="00CB62BE">
          <w:tab/>
          <w:t xml:space="preserve">Composite spectrum emission mask is a combination of individual sub-block spectrum emissions masks </w:t>
        </w:r>
      </w:ins>
    </w:p>
    <w:p w:rsidR="00FB078F" w:rsidRPr="00CB62BE" w:rsidRDefault="00FB078F" w:rsidP="00FB078F">
      <w:pPr>
        <w:pStyle w:val="B10"/>
        <w:rPr>
          <w:ins w:id="73" w:author="Zhangqian (Zq)" w:date="2020-03-05T07:53:00Z"/>
        </w:rPr>
      </w:pPr>
      <w:ins w:id="74" w:author="Zhangqian (Zq)" w:date="2020-03-05T07:53:00Z">
        <w:r w:rsidRPr="00CB62BE">
          <w:t>b)</w:t>
        </w:r>
        <w:r w:rsidRPr="00CB62BE">
          <w:tab/>
          <w:t xml:space="preserve">In case the sub-block consist of one component carrier the sub-lock general spectrum emission </w:t>
        </w:r>
        <w:r>
          <w:t xml:space="preserve">mask is defined in </w:t>
        </w:r>
        <w:proofErr w:type="spellStart"/>
        <w:r>
          <w:t>subclause</w:t>
        </w:r>
        <w:proofErr w:type="spellEnd"/>
        <w:r>
          <w:t xml:space="preserve"> 6.5.2.1</w:t>
        </w:r>
      </w:ins>
    </w:p>
    <w:p w:rsidR="00FB078F" w:rsidRPr="00CB62BE" w:rsidRDefault="00FB078F" w:rsidP="00FB078F">
      <w:pPr>
        <w:pStyle w:val="B10"/>
        <w:rPr>
          <w:ins w:id="75" w:author="Zhangqian (Zq)" w:date="2020-03-05T07:53:00Z"/>
        </w:rPr>
      </w:pPr>
      <w:ins w:id="76" w:author="Zhangqian (Zq)" w:date="2020-03-05T07:53:00Z">
        <w:r w:rsidRPr="00CB62BE">
          <w:t>c)</w:t>
        </w:r>
        <w:r w:rsidRPr="00CB62BE">
          <w:tab/>
          <w:t>If for some frequency sub-block spectrum emission masks overlap then spectrum emission mask allowing higher power spectral density applies for that frequency</w:t>
        </w:r>
      </w:ins>
    </w:p>
    <w:p w:rsidR="00FB078F" w:rsidRPr="00FB078F" w:rsidRDefault="00FB078F" w:rsidP="00FB078F">
      <w:pPr>
        <w:pStyle w:val="B10"/>
        <w:pPrChange w:id="77" w:author="Zhangqian (Zq)" w:date="2020-03-05T07:53:00Z">
          <w:pPr>
            <w:pStyle w:val="5"/>
            <w:ind w:left="0" w:firstLine="0"/>
          </w:pPr>
        </w:pPrChange>
      </w:pPr>
      <w:ins w:id="78" w:author="Zhangqian (Zq)" w:date="2020-03-05T07:53:00Z">
        <w:r w:rsidRPr="00CB62BE">
          <w:lastRenderedPageBreak/>
          <w:t>d)</w:t>
        </w:r>
        <w:r w:rsidRPr="00CB62BE">
          <w:tab/>
          <w:t>If for some frequency a sub-block spectrum emission mask overlaps with the sub-block bandwidth of another sub-block, then the emission mask does not apply for that frequency.</w:t>
        </w:r>
      </w:ins>
    </w:p>
    <w:p w:rsidR="00E91E79" w:rsidRPr="001C0CC4" w:rsidRDefault="00E91E79" w:rsidP="00E91E79">
      <w:pPr>
        <w:pStyle w:val="5"/>
        <w:ind w:left="0" w:firstLine="0"/>
      </w:pPr>
      <w:bookmarkStart w:id="79" w:name="_Toc21344394"/>
      <w:r w:rsidRPr="001C0CC4">
        <w:t>6.5A.2.2.2</w:t>
      </w:r>
      <w:r w:rsidRPr="001C0CC4">
        <w:tab/>
        <w:t>Void</w:t>
      </w:r>
      <w:bookmarkEnd w:id="79"/>
    </w:p>
    <w:p w:rsidR="00E91E79" w:rsidRPr="001C0CC4" w:rsidRDefault="00E91E79" w:rsidP="00E91E79">
      <w:pPr>
        <w:pStyle w:val="5"/>
        <w:ind w:left="0" w:firstLine="0"/>
      </w:pPr>
      <w:bookmarkStart w:id="80" w:name="_Toc21344395"/>
      <w:r w:rsidRPr="001C0CC4">
        <w:t>6.5A.2.2.3</w:t>
      </w:r>
      <w:r w:rsidRPr="001C0CC4">
        <w:tab/>
        <w:t>Spectrum emission mask for Inter-band CA</w:t>
      </w:r>
      <w:bookmarkEnd w:id="80"/>
    </w:p>
    <w:p w:rsidR="00E91E79" w:rsidRDefault="00E91E79" w:rsidP="00E91E79">
      <w:pPr>
        <w:rPr>
          <w:ins w:id="81" w:author="Zhangqian (Zq)" w:date="2019-11-08T21:35:00Z"/>
        </w:rPr>
      </w:pPr>
      <w:r w:rsidRPr="001C0CC4">
        <w:t xml:space="preserve">For inter-band carrier aggregation with uplink assigned to two NR bands, the spectrum emission mask of the UE is defined per component carrier while both component carriers are active and the requirements are specified in </w:t>
      </w:r>
      <w:proofErr w:type="spellStart"/>
      <w:r w:rsidRPr="001C0CC4">
        <w:t>subclauses</w:t>
      </w:r>
      <w:proofErr w:type="spellEnd"/>
      <w:r w:rsidRPr="001C0CC4">
        <w:t xml:space="preserve"> 6.5.2.1 and 6.5.2.2.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rsidR="008123F1" w:rsidRPr="009D15FD" w:rsidDel="003856EB" w:rsidRDefault="008123F1" w:rsidP="00E91E79">
      <w:pPr>
        <w:rPr>
          <w:del w:id="82" w:author="Zhangqian (Zq)" w:date="2019-11-08T21:45:00Z"/>
        </w:rPr>
      </w:pPr>
    </w:p>
    <w:p w:rsidR="00E91E79" w:rsidRPr="001C0CC4" w:rsidRDefault="00E91E79" w:rsidP="00E91E79">
      <w:pPr>
        <w:pStyle w:val="4"/>
        <w:ind w:left="0" w:firstLine="0"/>
      </w:pPr>
      <w:bookmarkStart w:id="83" w:name="_Toc21344396"/>
      <w:r w:rsidRPr="001C0CC4">
        <w:t>6.5A.2.3</w:t>
      </w:r>
      <w:r w:rsidRPr="001C0CC4">
        <w:tab/>
        <w:t>Additional spectrum emission mask</w:t>
      </w:r>
      <w:bookmarkEnd w:id="83"/>
    </w:p>
    <w:p w:rsidR="00E91E79" w:rsidRPr="001C0CC4" w:rsidRDefault="00E91E79" w:rsidP="00E91E79">
      <w:pPr>
        <w:pStyle w:val="5"/>
        <w:ind w:left="0" w:firstLine="0"/>
      </w:pPr>
      <w:bookmarkStart w:id="84" w:name="_Toc21344397"/>
      <w:r w:rsidRPr="001C0CC4">
        <w:t>6.5A.2.3.1</w:t>
      </w:r>
      <w:r w:rsidRPr="001C0CC4">
        <w:tab/>
        <w:t>Void</w:t>
      </w:r>
      <w:bookmarkEnd w:id="84"/>
    </w:p>
    <w:p w:rsidR="00E91E79" w:rsidRPr="001C0CC4" w:rsidRDefault="00E91E79" w:rsidP="00E91E79">
      <w:pPr>
        <w:pStyle w:val="5"/>
        <w:ind w:left="0" w:firstLine="0"/>
      </w:pPr>
      <w:bookmarkStart w:id="85" w:name="_Toc21344398"/>
      <w:r w:rsidRPr="001C0CC4">
        <w:t>6.5A.2.3.2</w:t>
      </w:r>
      <w:r w:rsidRPr="001C0CC4">
        <w:tab/>
        <w:t>Void</w:t>
      </w:r>
      <w:bookmarkEnd w:id="85"/>
    </w:p>
    <w:p w:rsidR="00E91E79" w:rsidRPr="001C0CC4" w:rsidRDefault="00E91E79" w:rsidP="00E91E79">
      <w:pPr>
        <w:pStyle w:val="5"/>
        <w:ind w:left="0" w:firstLine="0"/>
      </w:pPr>
      <w:bookmarkStart w:id="86" w:name="_Toc21344399"/>
      <w:r w:rsidRPr="001C0CC4">
        <w:t>6.5A.2.3.3</w:t>
      </w:r>
      <w:r w:rsidRPr="001C0CC4">
        <w:tab/>
        <w:t>Additional spectrum emission mask for Inter-band CA</w:t>
      </w:r>
      <w:bookmarkEnd w:id="86"/>
    </w:p>
    <w:p w:rsidR="00E91E79" w:rsidRPr="001C0CC4" w:rsidRDefault="00E91E79" w:rsidP="00E91E79">
      <w:pPr>
        <w:pStyle w:val="4"/>
        <w:ind w:left="0" w:firstLine="0"/>
      </w:pPr>
      <w:bookmarkStart w:id="87" w:name="_Toc21344400"/>
      <w:r w:rsidRPr="001C0CC4">
        <w:t>6.5A.2.4</w:t>
      </w:r>
      <w:r w:rsidRPr="001C0CC4">
        <w:tab/>
      </w:r>
      <w:proofErr w:type="gramStart"/>
      <w:r w:rsidRPr="001C0CC4">
        <w:t>Adjacent</w:t>
      </w:r>
      <w:proofErr w:type="gramEnd"/>
      <w:r w:rsidRPr="001C0CC4">
        <w:t xml:space="preserve"> channel leakage ratio</w:t>
      </w:r>
      <w:bookmarkEnd w:id="87"/>
    </w:p>
    <w:p w:rsidR="00E91E79" w:rsidRPr="001C0CC4" w:rsidRDefault="00E91E79" w:rsidP="00E91E79">
      <w:pPr>
        <w:pStyle w:val="5"/>
        <w:ind w:left="0" w:firstLine="0"/>
      </w:pPr>
      <w:bookmarkStart w:id="88" w:name="_Toc21344401"/>
      <w:r w:rsidRPr="001C0CC4">
        <w:t>6.5A.2.4.1</w:t>
      </w:r>
      <w:r w:rsidRPr="001C0CC4">
        <w:tab/>
        <w:t>NR ACLR</w:t>
      </w:r>
      <w:bookmarkEnd w:id="88"/>
    </w:p>
    <w:p w:rsidR="00E91E79" w:rsidRDefault="00E91E79" w:rsidP="00E91E79">
      <w:pPr>
        <w:pStyle w:val="6"/>
        <w:ind w:left="0" w:firstLine="0"/>
        <w:rPr>
          <w:ins w:id="89" w:author="Zhangqian (Zq)" w:date="2020-03-05T08:00:00Z"/>
        </w:rPr>
      </w:pPr>
      <w:bookmarkStart w:id="90" w:name="_Toc21344402"/>
      <w:r w:rsidRPr="001C0CC4">
        <w:t>6.5A.2.4.1.1</w:t>
      </w:r>
      <w:r w:rsidRPr="001C0CC4">
        <w:tab/>
      </w:r>
      <w:ins w:id="91" w:author="Zhangqian (Zq)" w:date="2020-03-05T07:58:00Z">
        <w:r w:rsidR="00FB078F" w:rsidRPr="001C0CC4">
          <w:t xml:space="preserve">NR ACLR for </w:t>
        </w:r>
        <w:r w:rsidR="00FB078F">
          <w:t xml:space="preserve">intra-band </w:t>
        </w:r>
        <w:r w:rsidR="00FB078F" w:rsidRPr="001C0CC4">
          <w:t>CA</w:t>
        </w:r>
      </w:ins>
      <w:del w:id="92" w:author="Zhangqian (Zq)" w:date="2020-03-05T07:58:00Z">
        <w:r w:rsidRPr="001C0CC4" w:rsidDel="00FB078F">
          <w:delText>Void</w:delText>
        </w:r>
      </w:del>
      <w:bookmarkEnd w:id="90"/>
    </w:p>
    <w:p w:rsidR="00FB078F" w:rsidRDefault="00FB078F" w:rsidP="00FB078F">
      <w:pPr>
        <w:rPr>
          <w:ins w:id="93" w:author="Zhangqian (Zq)" w:date="2020-03-05T08:00:00Z"/>
          <w:rFonts w:cs="v5.0.0"/>
        </w:rPr>
      </w:pPr>
      <w:ins w:id="94" w:author="Zhangqian (Zq)" w:date="2020-03-05T08:00:00Z">
        <w:r w:rsidRPr="00CB62BE">
          <w:t xml:space="preserve">For intra-band contiguous carrier aggregation the carrier aggregation </w:t>
        </w:r>
        <w:r>
          <w:t>the</w:t>
        </w:r>
        <w:r w:rsidRPr="00CB62BE">
          <w:t xml:space="preserve"> Adjac</w:t>
        </w:r>
        <w:r>
          <w:t>ent Channel Leakage power Ratio</w:t>
        </w:r>
        <w:r w:rsidRPr="00CB62BE">
          <w:t xml:space="preserve">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CB62BE">
          <w:rPr>
            <w:rFonts w:cs="v5.0.0"/>
          </w:rPr>
          <w:t>Table 6.</w:t>
        </w:r>
        <w:r>
          <w:rPr>
            <w:rFonts w:cs="v5.0.0"/>
          </w:rPr>
          <w:t>5A.2.4</w:t>
        </w:r>
        <w:r w:rsidRPr="00CB62BE">
          <w:rPr>
            <w:rFonts w:cs="v5.0.0"/>
          </w:rPr>
          <w:t>.</w:t>
        </w:r>
        <w:r>
          <w:rPr>
            <w:rFonts w:cs="v5.0.0"/>
          </w:rPr>
          <w:t>1.3</w:t>
        </w:r>
        <w:r w:rsidRPr="00CB62BE">
          <w:rPr>
            <w:rFonts w:cs="v5.0.0"/>
          </w:rPr>
          <w:t>-1</w:t>
        </w:r>
        <w:r w:rsidRPr="00CB62BE">
          <w:t xml:space="preserve">. </w:t>
        </w:r>
        <w:r w:rsidRPr="00CB62BE">
          <w:rPr>
            <w:rFonts w:cs="v5.0.0"/>
          </w:rPr>
          <w:t xml:space="preserve">If the measured adjacent channel power is greater than –50dBm then the </w:t>
        </w:r>
        <w:r>
          <w:t>NR</w:t>
        </w:r>
        <w:r w:rsidRPr="00CB62BE">
          <w:rPr>
            <w:vertAlign w:val="subscript"/>
          </w:rPr>
          <w:t>ACLR</w:t>
        </w:r>
        <w:r w:rsidRPr="00CB62BE">
          <w:rPr>
            <w:rFonts w:cs="v5.0.0"/>
          </w:rPr>
          <w:t xml:space="preserve"> shall be higher than the value specified in Table 6.</w:t>
        </w:r>
        <w:r>
          <w:rPr>
            <w:rFonts w:cs="v5.0.0"/>
          </w:rPr>
          <w:t>5A.2.4</w:t>
        </w:r>
        <w:r w:rsidRPr="00CB62BE">
          <w:rPr>
            <w:rFonts w:cs="v5.0.0"/>
          </w:rPr>
          <w:t>.</w:t>
        </w:r>
        <w:r>
          <w:rPr>
            <w:rFonts w:cs="v5.0.0"/>
          </w:rPr>
          <w:t>1.3</w:t>
        </w:r>
        <w:r w:rsidRPr="00CB62BE">
          <w:rPr>
            <w:rFonts w:cs="v5.0.0"/>
          </w:rPr>
          <w:t>-1.</w:t>
        </w:r>
      </w:ins>
    </w:p>
    <w:p w:rsidR="00FB078F" w:rsidRPr="00CB62BE" w:rsidRDefault="00FB078F" w:rsidP="00FB078F">
      <w:pPr>
        <w:pStyle w:val="TH"/>
        <w:rPr>
          <w:ins w:id="95" w:author="Zhangqian (Zq)" w:date="2020-03-05T08:00:00Z"/>
          <w:rFonts w:cs="v5.0.0"/>
        </w:rPr>
      </w:pPr>
      <w:ins w:id="96" w:author="Zhangqian (Zq)" w:date="2020-03-05T08:00:00Z">
        <w:r w:rsidRPr="00CB62BE">
          <w:t>Table 6.</w:t>
        </w:r>
        <w:r>
          <w:t>5A.2.4</w:t>
        </w:r>
        <w:r w:rsidRPr="00CB62BE">
          <w:t>.</w:t>
        </w:r>
        <w:r>
          <w:t>1.3</w:t>
        </w:r>
        <w:r w:rsidRPr="00CB62BE">
          <w:t xml:space="preserve">-1: General requirements for </w:t>
        </w:r>
        <w:r>
          <w:t xml:space="preserve">intra-band contiguous </w:t>
        </w:r>
        <w:r w:rsidRPr="00CB62BE">
          <w:t xml:space="preserve">CA </w:t>
        </w:r>
        <w:r>
          <w:t>ACLR</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B078F" w:rsidRPr="00CB62BE" w:rsidTr="006D0FD6">
        <w:trPr>
          <w:trHeight w:val="424"/>
          <w:ins w:id="97" w:author="Zhangqian (Zq)" w:date="2020-03-05T08:00:00Z"/>
        </w:trPr>
        <w:tc>
          <w:tcPr>
            <w:tcW w:w="2835" w:type="dxa"/>
          </w:tcPr>
          <w:p w:rsidR="00FB078F" w:rsidRPr="00CB62BE" w:rsidRDefault="00FB078F" w:rsidP="006D0FD6">
            <w:pPr>
              <w:pStyle w:val="TAH"/>
              <w:rPr>
                <w:ins w:id="98" w:author="Zhangqian (Zq)" w:date="2020-03-05T08:00:00Z"/>
                <w:rFonts w:cs="Arial"/>
              </w:rPr>
            </w:pPr>
          </w:p>
        </w:tc>
        <w:tc>
          <w:tcPr>
            <w:tcW w:w="5209" w:type="dxa"/>
          </w:tcPr>
          <w:p w:rsidR="00FB078F" w:rsidRPr="00CB62BE" w:rsidRDefault="00FB078F" w:rsidP="006D0FD6">
            <w:pPr>
              <w:pStyle w:val="TAH"/>
              <w:rPr>
                <w:ins w:id="99" w:author="Zhangqian (Zq)" w:date="2020-03-05T08:00:00Z"/>
                <w:rFonts w:cs="Arial"/>
              </w:rPr>
            </w:pPr>
            <w:ins w:id="100" w:author="Zhangqian (Zq)" w:date="2020-03-05T08:00:00Z">
              <w:r>
                <w:rPr>
                  <w:rFonts w:cs="Arial"/>
                </w:rPr>
                <w:t>ACLR</w:t>
              </w:r>
              <w:r w:rsidRPr="00CB62BE">
                <w:rPr>
                  <w:rFonts w:cs="Arial"/>
                </w:rPr>
                <w:t xml:space="preserve"> / Measurement bandwidth</w:t>
              </w:r>
            </w:ins>
          </w:p>
        </w:tc>
      </w:tr>
      <w:tr w:rsidR="00FB078F" w:rsidRPr="00CB62BE" w:rsidTr="006D0FD6">
        <w:trPr>
          <w:ins w:id="101" w:author="Zhangqian (Zq)" w:date="2020-03-05T08:00:00Z"/>
        </w:trPr>
        <w:tc>
          <w:tcPr>
            <w:tcW w:w="2835" w:type="dxa"/>
            <w:vAlign w:val="center"/>
          </w:tcPr>
          <w:p w:rsidR="00FB078F" w:rsidRPr="00CB62BE" w:rsidRDefault="00FB078F" w:rsidP="006D0FD6">
            <w:pPr>
              <w:pStyle w:val="TAC"/>
              <w:rPr>
                <w:ins w:id="102" w:author="Zhangqian (Zq)" w:date="2020-03-05T08:00:00Z"/>
                <w:rFonts w:cs="Arial"/>
              </w:rPr>
            </w:pPr>
            <w:ins w:id="103" w:author="Zhangqian (Zq)" w:date="2020-03-05T08:00:00Z">
              <w:r w:rsidRPr="00CB62BE">
                <w:rPr>
                  <w:rFonts w:cs="Arial"/>
                </w:rPr>
                <w:t xml:space="preserve">CA </w:t>
              </w:r>
              <w:r>
                <w:rPr>
                  <w:rFonts w:cs="Arial"/>
                </w:rPr>
                <w:t>ACLR</w:t>
              </w:r>
            </w:ins>
          </w:p>
        </w:tc>
        <w:tc>
          <w:tcPr>
            <w:tcW w:w="5209" w:type="dxa"/>
            <w:vAlign w:val="center"/>
          </w:tcPr>
          <w:p w:rsidR="00FB078F" w:rsidRPr="00CB62BE" w:rsidRDefault="00FB078F" w:rsidP="006D0FD6">
            <w:pPr>
              <w:pStyle w:val="TAC"/>
              <w:rPr>
                <w:ins w:id="104" w:author="Zhangqian (Zq)" w:date="2020-03-05T08:00:00Z"/>
                <w:rFonts w:cs="Arial"/>
              </w:rPr>
            </w:pPr>
            <w:ins w:id="105" w:author="Zhangqian (Zq)" w:date="2020-03-05T08:00:00Z">
              <w:r w:rsidRPr="00CB62BE">
                <w:rPr>
                  <w:rFonts w:cs="Arial"/>
                </w:rPr>
                <w:t>30 dB</w:t>
              </w:r>
            </w:ins>
          </w:p>
        </w:tc>
      </w:tr>
      <w:tr w:rsidR="00FB078F" w:rsidRPr="00CB62BE" w:rsidTr="006D0FD6">
        <w:trPr>
          <w:ins w:id="106" w:author="Zhangqian (Zq)" w:date="2020-03-05T08:00:00Z"/>
        </w:trPr>
        <w:tc>
          <w:tcPr>
            <w:tcW w:w="2835" w:type="dxa"/>
            <w:vAlign w:val="center"/>
          </w:tcPr>
          <w:p w:rsidR="00FB078F" w:rsidRDefault="00FB078F" w:rsidP="006D0FD6">
            <w:pPr>
              <w:pStyle w:val="TAC"/>
              <w:rPr>
                <w:ins w:id="107" w:author="Zhangqian (Zq)" w:date="2020-03-05T08:00:00Z"/>
                <w:rFonts w:cs="Arial"/>
              </w:rPr>
            </w:pPr>
            <w:ins w:id="108" w:author="Zhangqian (Zq)" w:date="2020-03-05T08:00:00Z">
              <w:r w:rsidRPr="00CB62BE">
                <w:rPr>
                  <w:rFonts w:cs="Arial"/>
                </w:rPr>
                <w:t>CA Measurement bandwidth</w:t>
              </w:r>
            </w:ins>
          </w:p>
          <w:p w:rsidR="00FB078F" w:rsidRPr="00CB62BE" w:rsidRDefault="00FB078F" w:rsidP="006D0FD6">
            <w:pPr>
              <w:pStyle w:val="TAC"/>
              <w:rPr>
                <w:ins w:id="109" w:author="Zhangqian (Zq)" w:date="2020-03-05T08:00:00Z"/>
                <w:rFonts w:cs="Arial"/>
              </w:rPr>
            </w:pPr>
            <w:ins w:id="110" w:author="Zhangqian (Zq)" w:date="2020-03-05T08:00:00Z">
              <w:r>
                <w:rPr>
                  <w:rFonts w:cs="Arial"/>
                </w:rPr>
                <w:t>(NOTE 1)</w:t>
              </w:r>
            </w:ins>
          </w:p>
        </w:tc>
        <w:tc>
          <w:tcPr>
            <w:tcW w:w="5209" w:type="dxa"/>
            <w:vAlign w:val="center"/>
          </w:tcPr>
          <w:p w:rsidR="00FB078F" w:rsidRPr="00CB62BE" w:rsidRDefault="00FB078F" w:rsidP="006D0FD6">
            <w:pPr>
              <w:pStyle w:val="TAC"/>
              <w:rPr>
                <w:ins w:id="111" w:author="Zhangqian (Zq)" w:date="2020-03-05T08:00:00Z"/>
                <w:rFonts w:cs="Arial"/>
              </w:rPr>
            </w:pPr>
            <w:proofErr w:type="spellStart"/>
            <w:ins w:id="112" w:author="Zhangqian (Zq)" w:date="2020-03-05T08:00:00Z">
              <w:r w:rsidRPr="00A20197">
                <w:rPr>
                  <w:rFonts w:cs="Arial"/>
                </w:rPr>
                <w:t>BW</w:t>
              </w:r>
              <w:r w:rsidRPr="00A20197">
                <w:rPr>
                  <w:rFonts w:cs="Arial"/>
                  <w:vertAlign w:val="subscript"/>
                </w:rPr>
                <w:t>Channel_CA</w:t>
              </w:r>
              <w:proofErr w:type="spellEnd"/>
              <w:r w:rsidRPr="00A20197">
                <w:rPr>
                  <w:rFonts w:cs="Arial"/>
                </w:rPr>
                <w:t xml:space="preserve"> – 2*max(GB(low),GB(high))</w:t>
              </w:r>
            </w:ins>
          </w:p>
        </w:tc>
      </w:tr>
      <w:tr w:rsidR="00FB078F" w:rsidRPr="00CB62BE" w:rsidTr="006D0FD6">
        <w:trPr>
          <w:ins w:id="113" w:author="Zhangqian (Zq)" w:date="2020-03-05T08:00:00Z"/>
        </w:trPr>
        <w:tc>
          <w:tcPr>
            <w:tcW w:w="2835" w:type="dxa"/>
            <w:vAlign w:val="center"/>
          </w:tcPr>
          <w:p w:rsidR="00FB078F" w:rsidRPr="00CB62BE" w:rsidRDefault="00FB078F" w:rsidP="006D0FD6">
            <w:pPr>
              <w:pStyle w:val="TAC"/>
              <w:rPr>
                <w:ins w:id="114" w:author="Zhangqian (Zq)" w:date="2020-03-05T08:00:00Z"/>
                <w:rFonts w:cs="Arial"/>
              </w:rPr>
            </w:pPr>
            <w:ins w:id="115" w:author="Zhangqian (Zq)" w:date="2020-03-05T08:00:00Z">
              <w:r w:rsidRPr="00CB62BE">
                <w:rPr>
                  <w:rFonts w:cs="Arial"/>
                </w:rPr>
                <w:t>Adjacent channel centre frequency offset (in MHz)</w:t>
              </w:r>
            </w:ins>
          </w:p>
        </w:tc>
        <w:tc>
          <w:tcPr>
            <w:tcW w:w="5209" w:type="dxa"/>
            <w:vAlign w:val="center"/>
          </w:tcPr>
          <w:p w:rsidR="00FB078F" w:rsidRPr="00CB62BE" w:rsidRDefault="00FB078F" w:rsidP="006D0FD6">
            <w:pPr>
              <w:pStyle w:val="TAC"/>
              <w:rPr>
                <w:ins w:id="116" w:author="Zhangqian (Zq)" w:date="2020-03-05T08:00:00Z"/>
                <w:rFonts w:cs="Arial"/>
              </w:rPr>
            </w:pPr>
            <w:ins w:id="117" w:author="Zhangqian (Zq)" w:date="2020-03-05T08: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p w:rsidR="00FB078F" w:rsidRPr="00CB62BE" w:rsidRDefault="00FB078F" w:rsidP="006D0FD6">
            <w:pPr>
              <w:pStyle w:val="TAC"/>
              <w:rPr>
                <w:ins w:id="118" w:author="Zhangqian (Zq)" w:date="2020-03-05T08:00:00Z"/>
                <w:rFonts w:cs="Arial"/>
              </w:rPr>
            </w:pPr>
            <w:ins w:id="119" w:author="Zhangqian (Zq)" w:date="2020-03-05T08:00:00Z">
              <w:r w:rsidRPr="00CB62BE">
                <w:rPr>
                  <w:rFonts w:cs="Arial"/>
                </w:rPr>
                <w:t>/</w:t>
              </w:r>
            </w:ins>
          </w:p>
          <w:p w:rsidR="00FB078F" w:rsidRPr="00CB62BE" w:rsidRDefault="00FB078F" w:rsidP="006D0FD6">
            <w:pPr>
              <w:pStyle w:val="TAC"/>
              <w:rPr>
                <w:ins w:id="120" w:author="Zhangqian (Zq)" w:date="2020-03-05T08:00:00Z"/>
                <w:rFonts w:cs="Arial"/>
              </w:rPr>
            </w:pPr>
            <w:ins w:id="121" w:author="Zhangqian (Zq)" w:date="2020-03-05T08:00:00Z">
              <w:r w:rsidRPr="00CB62BE">
                <w:rPr>
                  <w:rFonts w:cs="Arial"/>
                </w:rPr>
                <w:t xml:space="preserve">- </w:t>
              </w:r>
              <w:proofErr w:type="spellStart"/>
              <w:r w:rsidRPr="00CB62BE">
                <w:rPr>
                  <w:rFonts w:cs="Arial"/>
                </w:rPr>
                <w:t>BW</w:t>
              </w:r>
              <w:r w:rsidRPr="00CB62BE">
                <w:rPr>
                  <w:rFonts w:cs="Arial"/>
                  <w:vertAlign w:val="subscript"/>
                </w:rPr>
                <w:t>Channel_CA</w:t>
              </w:r>
              <w:proofErr w:type="spellEnd"/>
            </w:ins>
          </w:p>
        </w:tc>
      </w:tr>
      <w:tr w:rsidR="00FB078F" w:rsidRPr="00CB62BE" w:rsidTr="006D0FD6">
        <w:trPr>
          <w:ins w:id="122" w:author="Zhangqian (Zq)" w:date="2020-03-05T08:00:00Z"/>
        </w:trPr>
        <w:tc>
          <w:tcPr>
            <w:tcW w:w="8044" w:type="dxa"/>
            <w:gridSpan w:val="2"/>
            <w:vAlign w:val="center"/>
          </w:tcPr>
          <w:p w:rsidR="00FB078F" w:rsidRPr="00FB078F" w:rsidRDefault="00FB078F" w:rsidP="006D0FD6">
            <w:pPr>
              <w:pStyle w:val="TAC"/>
              <w:jc w:val="left"/>
              <w:rPr>
                <w:ins w:id="123" w:author="Zhangqian (Zq)" w:date="2020-03-05T08:00:00Z"/>
                <w:rFonts w:cs="Arial" w:hint="eastAsia"/>
                <w:szCs w:val="18"/>
                <w:lang w:eastAsia="zh-CN"/>
              </w:rPr>
            </w:pPr>
            <w:ins w:id="124" w:author="Zhangqian (Zq)" w:date="2020-03-05T08:00:00Z">
              <w:r w:rsidRPr="005562A8">
                <w:rPr>
                  <w:rFonts w:cs="Arial" w:hint="eastAsia"/>
                  <w:szCs w:val="18"/>
                  <w:lang w:eastAsia="zh-CN"/>
                </w:rPr>
                <w:t xml:space="preserve">NOTE 1: </w:t>
              </w:r>
              <w:proofErr w:type="spellStart"/>
              <w:r w:rsidRPr="005562A8">
                <w:rPr>
                  <w:rFonts w:cs="Arial"/>
                  <w:szCs w:val="18"/>
                  <w:lang w:eastAsia="zh-CN"/>
                </w:rPr>
                <w:t>BW</w:t>
              </w:r>
              <w:r w:rsidRPr="005562A8">
                <w:rPr>
                  <w:rFonts w:cs="Arial"/>
                  <w:szCs w:val="18"/>
                  <w:vertAlign w:val="subscript"/>
                  <w:lang w:eastAsia="zh-CN"/>
                </w:rPr>
                <w:t>channel_CA</w:t>
              </w:r>
              <w:proofErr w:type="spellEnd"/>
              <w:r w:rsidRPr="005562A8">
                <w:rPr>
                  <w:rFonts w:cs="Arial"/>
                  <w:szCs w:val="18"/>
                  <w:lang w:eastAsia="zh-CN"/>
                </w:rPr>
                <w:t>=</w:t>
              </w:r>
              <w:r>
                <w:rPr>
                  <w:rFonts w:cs="Arial"/>
                  <w:szCs w:val="18"/>
                  <w:lang w:eastAsia="zh-CN"/>
                </w:rPr>
                <w:t>C</w:t>
              </w:r>
              <w:r w:rsidRPr="005562A8">
                <w:rPr>
                  <w:rFonts w:cs="Arial"/>
                  <w:szCs w:val="18"/>
                  <w:lang w:eastAsia="zh-CN"/>
                </w:rPr>
                <w:t xml:space="preserve">hannel </w:t>
              </w:r>
              <w:proofErr w:type="spellStart"/>
              <w:r w:rsidRPr="005562A8">
                <w:rPr>
                  <w:rFonts w:cs="Arial"/>
                  <w:szCs w:val="18"/>
                  <w:lang w:eastAsia="zh-CN"/>
                </w:rPr>
                <w:t>spacing+Foffset,high</w:t>
              </w:r>
              <w:proofErr w:type="spellEnd"/>
              <w:r w:rsidRPr="005562A8">
                <w:rPr>
                  <w:rFonts w:cs="Arial"/>
                  <w:szCs w:val="18"/>
                  <w:lang w:eastAsia="zh-CN"/>
                </w:rPr>
                <w:t xml:space="preserve"> + </w:t>
              </w:r>
              <w:proofErr w:type="spellStart"/>
              <w:r w:rsidRPr="005562A8">
                <w:rPr>
                  <w:rFonts w:cs="Arial"/>
                  <w:szCs w:val="18"/>
                  <w:lang w:eastAsia="zh-CN"/>
                </w:rPr>
                <w:t>Foffset,low</w:t>
              </w:r>
              <w:proofErr w:type="spellEnd"/>
              <w:r w:rsidRPr="005562A8">
                <w:rPr>
                  <w:rFonts w:cs="Arial"/>
                  <w:szCs w:val="18"/>
                  <w:lang w:eastAsia="zh-CN"/>
                </w:rPr>
                <w:t xml:space="preserve">, where the nominal channel spacing, </w:t>
              </w:r>
              <w:proofErr w:type="spellStart"/>
              <w:r w:rsidRPr="005562A8">
                <w:rPr>
                  <w:rFonts w:cs="Arial"/>
                  <w:szCs w:val="18"/>
                  <w:lang w:eastAsia="zh-CN"/>
                </w:rPr>
                <w:t>Foffset,high</w:t>
              </w:r>
              <w:proofErr w:type="spellEnd"/>
              <w:r w:rsidRPr="005562A8">
                <w:rPr>
                  <w:rFonts w:cs="Arial"/>
                  <w:szCs w:val="18"/>
                  <w:lang w:eastAsia="zh-CN"/>
                </w:rPr>
                <w:t xml:space="preserve"> and </w:t>
              </w:r>
              <w:proofErr w:type="spellStart"/>
              <w:r w:rsidRPr="005562A8">
                <w:rPr>
                  <w:rFonts w:cs="Arial"/>
                  <w:szCs w:val="18"/>
                  <w:lang w:eastAsia="zh-CN"/>
                </w:rPr>
                <w:t>Foffset,low</w:t>
              </w:r>
              <w:proofErr w:type="spellEnd"/>
              <w:r w:rsidRPr="005562A8">
                <w:rPr>
                  <w:rFonts w:cs="Arial"/>
                  <w:szCs w:val="18"/>
                  <w:lang w:eastAsia="zh-CN"/>
                </w:rPr>
                <w:t xml:space="preserve"> refers to </w:t>
              </w:r>
              <w:proofErr w:type="spellStart"/>
              <w:r w:rsidRPr="005562A8">
                <w:rPr>
                  <w:rFonts w:cs="Arial"/>
                  <w:szCs w:val="18"/>
                  <w:lang w:eastAsia="zh-CN"/>
                </w:rPr>
                <w:t>subclause</w:t>
              </w:r>
              <w:proofErr w:type="spellEnd"/>
              <w:r w:rsidRPr="005562A8">
                <w:rPr>
                  <w:rFonts w:cs="Arial"/>
                  <w:szCs w:val="18"/>
                  <w:lang w:eastAsia="zh-CN"/>
                </w:rPr>
                <w:t xml:space="preserve"> 5.4A.1 and </w:t>
              </w:r>
              <w:proofErr w:type="spellStart"/>
              <w:r w:rsidRPr="005562A8">
                <w:rPr>
                  <w:rFonts w:cs="Arial"/>
                  <w:szCs w:val="18"/>
                  <w:lang w:eastAsia="zh-CN"/>
                </w:rPr>
                <w:t>subclause</w:t>
              </w:r>
              <w:proofErr w:type="spellEnd"/>
              <w:r w:rsidRPr="005562A8">
                <w:rPr>
                  <w:rFonts w:cs="Arial"/>
                  <w:szCs w:val="18"/>
                  <w:lang w:eastAsia="zh-CN"/>
                </w:rPr>
                <w:t xml:space="preserve"> 5.3A.3.</w:t>
              </w:r>
              <w:r>
                <w:rPr>
                  <w:rFonts w:cs="Arial"/>
                  <w:szCs w:val="18"/>
                  <w:lang w:eastAsia="zh-CN"/>
                </w:rPr>
                <w:t xml:space="preserve"> </w:t>
              </w:r>
            </w:ins>
          </w:p>
        </w:tc>
      </w:tr>
    </w:tbl>
    <w:p w:rsidR="00FB078F" w:rsidRPr="00FB078F" w:rsidRDefault="00FB078F" w:rsidP="00FB078F">
      <w:pPr>
        <w:pPrChange w:id="125" w:author="Zhangqian (Zq)" w:date="2020-03-05T08:00:00Z">
          <w:pPr>
            <w:pStyle w:val="6"/>
            <w:ind w:left="0" w:firstLine="0"/>
          </w:pPr>
        </w:pPrChange>
      </w:pPr>
    </w:p>
    <w:p w:rsidR="00E91E79" w:rsidRPr="001C0CC4" w:rsidRDefault="00E91E79" w:rsidP="00E91E79">
      <w:pPr>
        <w:pStyle w:val="6"/>
        <w:ind w:left="0" w:firstLine="0"/>
      </w:pPr>
      <w:bookmarkStart w:id="126" w:name="_Toc21344403"/>
      <w:r w:rsidRPr="001C0CC4">
        <w:t>6.5A.2.4.1.2</w:t>
      </w:r>
      <w:r w:rsidRPr="001C0CC4">
        <w:tab/>
        <w:t>Void</w:t>
      </w:r>
      <w:bookmarkEnd w:id="126"/>
    </w:p>
    <w:p w:rsidR="00E91E79" w:rsidRPr="001C0CC4" w:rsidRDefault="00E91E79" w:rsidP="00E91E79">
      <w:pPr>
        <w:pStyle w:val="6"/>
        <w:ind w:left="0" w:firstLine="0"/>
      </w:pPr>
      <w:bookmarkStart w:id="127" w:name="_Toc21344404"/>
      <w:r w:rsidRPr="001C0CC4">
        <w:t>6.5A.2.4.1.3</w:t>
      </w:r>
      <w:r w:rsidRPr="001C0CC4">
        <w:tab/>
        <w:t>NR ACLR for Inter-band CA</w:t>
      </w:r>
      <w:bookmarkEnd w:id="127"/>
    </w:p>
    <w:p w:rsidR="00E91E79" w:rsidRDefault="00E91E79" w:rsidP="00E91E79">
      <w:pPr>
        <w:rPr>
          <w:ins w:id="128" w:author="Zhangqian (Zq)" w:date="2019-11-08T21:57:00Z"/>
        </w:rPr>
      </w:pPr>
      <w:r w:rsidRPr="001C0CC4">
        <w:t xml:space="preserve">For inter-band carrier aggregation with uplink assigned to two NR bands, the NR Adjacent Channel Leakage power Ratio (NRACLR) is defined per component carrier while both component carriers are active and the requirement is specified in </w:t>
      </w:r>
      <w:proofErr w:type="spellStart"/>
      <w:r w:rsidRPr="001C0CC4">
        <w:t>subclause</w:t>
      </w:r>
      <w:proofErr w:type="spellEnd"/>
      <w:r w:rsidRPr="001C0CC4">
        <w:t xml:space="preserve"> 6.5.2.4.1.</w:t>
      </w:r>
    </w:p>
    <w:p w:rsidR="009D15FD" w:rsidRPr="001C0CC4" w:rsidRDefault="009D15FD" w:rsidP="00E91E79"/>
    <w:p w:rsidR="00E91E79" w:rsidRPr="001C0CC4" w:rsidRDefault="00E91E79" w:rsidP="00E91E79">
      <w:pPr>
        <w:pStyle w:val="3"/>
        <w:ind w:left="0" w:firstLine="0"/>
      </w:pPr>
      <w:bookmarkStart w:id="129" w:name="_Toc21344409"/>
      <w:r w:rsidRPr="001C0CC4">
        <w:lastRenderedPageBreak/>
        <w:t>6.5A.3</w:t>
      </w:r>
      <w:r w:rsidRPr="001C0CC4">
        <w:tab/>
      </w:r>
      <w:proofErr w:type="gramStart"/>
      <w:r w:rsidRPr="001C0CC4">
        <w:t>Spurious</w:t>
      </w:r>
      <w:proofErr w:type="gramEnd"/>
      <w:r w:rsidRPr="001C0CC4">
        <w:t xml:space="preserve"> emission for CA</w:t>
      </w:r>
      <w:bookmarkEnd w:id="129"/>
    </w:p>
    <w:p w:rsidR="00E91E79" w:rsidRPr="001C0CC4" w:rsidRDefault="00E91E79" w:rsidP="00E91E79">
      <w:pPr>
        <w:pStyle w:val="4"/>
        <w:ind w:left="0" w:firstLine="0"/>
      </w:pPr>
      <w:bookmarkStart w:id="130" w:name="_Toc21344410"/>
      <w:r w:rsidRPr="001C0CC4">
        <w:t>6.5A.3.1</w:t>
      </w:r>
      <w:r w:rsidRPr="001C0CC4">
        <w:tab/>
        <w:t>General spurious emissions</w:t>
      </w:r>
      <w:bookmarkEnd w:id="130"/>
    </w:p>
    <w:p w:rsidR="00E91E79" w:rsidRPr="001C0CC4" w:rsidRDefault="00E91E79" w:rsidP="00E91E79">
      <w:r w:rsidRPr="001C0CC4">
        <w:t>For inter-band carrier aggregation with uplink assigned to two NR bands, the spurious emission requirement Table 6.5.3.1-2 apply for the frequency ranges that are more than F</w:t>
      </w:r>
      <w:r w:rsidRPr="001C0CC4">
        <w:rPr>
          <w:vertAlign w:val="subscript"/>
        </w:rPr>
        <w:t>OOB</w:t>
      </w:r>
      <w:r w:rsidRPr="001C0CC4">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rsidR="00A20197" w:rsidRDefault="00E91E79" w:rsidP="00A20197">
      <w:pPr>
        <w:pStyle w:val="NO"/>
        <w:rPr>
          <w:ins w:id="131" w:author="Zhangqian (Zq)" w:date="2019-11-08T22:11:00Z"/>
        </w:rPr>
      </w:pPr>
      <w:r w:rsidRPr="001C0CC4">
        <w:t>NOTE:</w:t>
      </w:r>
      <w:r w:rsidRPr="001C0CC4">
        <w:tab/>
      </w:r>
      <w:r w:rsidRPr="001C0CC4">
        <w:rPr>
          <w:rFonts w:hint="eastAsia"/>
          <w:lang w:eastAsia="zh-CN"/>
        </w:rPr>
        <w:t>F</w:t>
      </w:r>
      <w:r w:rsidRPr="001C0CC4">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rsidR="00A20197" w:rsidRPr="00CB62BE" w:rsidRDefault="00A20197" w:rsidP="00A20197">
      <w:pPr>
        <w:rPr>
          <w:ins w:id="132" w:author="Zhangqian (Zq)" w:date="2019-11-08T22:11:00Z"/>
        </w:rPr>
      </w:pPr>
      <w:ins w:id="133" w:author="Zhangqian (Zq)" w:date="2019-11-08T22:11:00Z">
        <w:r w:rsidRPr="00CB62BE">
          <w:t>For intra-band contiguous carrier aggregation the spurious emission limits apply for the frequency ranges that are more than FOOB (MHz) in Table 6.</w:t>
        </w:r>
        <w:r>
          <w:t>5A</w:t>
        </w:r>
        <w:r w:rsidRPr="00CB62BE">
          <w:t>.3</w:t>
        </w:r>
        <w:r>
          <w:t>.1</w:t>
        </w:r>
        <w:r w:rsidRPr="00CB62BE">
          <w:t xml:space="preserve">-1 from the edge of the aggregated channel bandwidth. For frequencies </w:t>
        </w:r>
        <w:proofErr w:type="spellStart"/>
        <w:r w:rsidRPr="00CB62BE">
          <w:t>ΔfOOB</w:t>
        </w:r>
        <w:proofErr w:type="spellEnd"/>
        <w:r w:rsidRPr="00CB62BE">
          <w:t xml:space="preserve"> greater than FOOB as specified in Table </w:t>
        </w:r>
      </w:ins>
      <w:ins w:id="134" w:author="Zhangqian (Zq)" w:date="2019-11-08T22:12:00Z">
        <w:r w:rsidRPr="00CB62BE">
          <w:t>6.</w:t>
        </w:r>
        <w:bookmarkStart w:id="135" w:name="_GoBack"/>
        <w:bookmarkEnd w:id="135"/>
        <w:r>
          <w:t>5A</w:t>
        </w:r>
        <w:r w:rsidRPr="00CB62BE">
          <w:t>.3</w:t>
        </w:r>
        <w:r>
          <w:t>.1</w:t>
        </w:r>
        <w:r w:rsidRPr="00CB62BE">
          <w:t>-1</w:t>
        </w:r>
        <w:r>
          <w:t xml:space="preserve"> </w:t>
        </w:r>
      </w:ins>
      <w:ins w:id="136" w:author="Zhangqian (Zq)" w:date="2019-11-08T22:11:00Z">
        <w:r w:rsidRPr="00CB62BE">
          <w:t>the spurious em</w:t>
        </w:r>
        <w:r>
          <w:t>ission requirements in Table 6.5</w:t>
        </w:r>
        <w:r w:rsidRPr="00CB62BE">
          <w:t>.3.1-2 are applicable.</w:t>
        </w:r>
      </w:ins>
    </w:p>
    <w:p w:rsidR="00A20197" w:rsidRPr="00CB62BE" w:rsidRDefault="00A20197" w:rsidP="00A20197">
      <w:pPr>
        <w:pStyle w:val="TH"/>
        <w:rPr>
          <w:ins w:id="137" w:author="Zhangqian (Zq)" w:date="2019-11-08T22:13:00Z"/>
        </w:rPr>
      </w:pPr>
      <w:ins w:id="138" w:author="Zhangqian (Zq)" w:date="2019-11-08T22:13:00Z">
        <w:r w:rsidRPr="00CB62BE">
          <w:t>Table 6.</w:t>
        </w:r>
        <w:r>
          <w:t>5A</w:t>
        </w:r>
        <w:r w:rsidRPr="00CB62BE">
          <w:t>.3</w:t>
        </w:r>
        <w:r>
          <w:t>.1</w:t>
        </w:r>
        <w:r w:rsidRPr="00CB62BE">
          <w:t>-1: Boundary between out of band and spurious emission domain for intra-band contiguous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77325C" w:rsidRPr="001C0CC4" w:rsidTr="00902007">
        <w:trPr>
          <w:jc w:val="center"/>
          <w:ins w:id="139" w:author="Zhangqian (Zq)" w:date="2019-11-08T22:14:00Z"/>
        </w:trPr>
        <w:tc>
          <w:tcPr>
            <w:tcW w:w="1731" w:type="dxa"/>
          </w:tcPr>
          <w:p w:rsidR="0077325C" w:rsidRPr="001C0CC4" w:rsidRDefault="0077325C" w:rsidP="00902007">
            <w:pPr>
              <w:pStyle w:val="TAH"/>
              <w:rPr>
                <w:ins w:id="140" w:author="Zhangqian (Zq)" w:date="2019-11-08T22:14:00Z"/>
              </w:rPr>
            </w:pPr>
            <w:ins w:id="141" w:author="Zhangqian (Zq)" w:date="2019-11-08T22:15:00Z">
              <w:r>
                <w:t xml:space="preserve">Aggregated </w:t>
              </w:r>
            </w:ins>
            <w:ins w:id="142" w:author="Zhangqian (Zq)" w:date="2019-11-08T22:14:00Z">
              <w:r w:rsidRPr="001C0CC4">
                <w:rPr>
                  <w:rFonts w:hint="eastAsia"/>
                </w:rPr>
                <w:t>Channel bandwidth</w:t>
              </w:r>
            </w:ins>
          </w:p>
        </w:tc>
        <w:tc>
          <w:tcPr>
            <w:tcW w:w="4284" w:type="dxa"/>
            <w:vAlign w:val="center"/>
          </w:tcPr>
          <w:p w:rsidR="0077325C" w:rsidRPr="001C0CC4" w:rsidRDefault="0077325C" w:rsidP="00902007">
            <w:pPr>
              <w:pStyle w:val="TAH"/>
              <w:rPr>
                <w:ins w:id="143" w:author="Zhangqian (Zq)" w:date="2019-11-08T22:14:00Z"/>
              </w:rPr>
            </w:pPr>
            <w:ins w:id="144" w:author="Zhangqian (Zq)" w:date="2019-11-08T22:14:00Z">
              <w:r w:rsidRPr="001C0CC4">
                <w:t>OOB boundary</w:t>
              </w:r>
              <w:r w:rsidRPr="001C0CC4">
                <w:rPr>
                  <w:rFonts w:hint="eastAsia"/>
                </w:rPr>
                <w:t xml:space="preserve"> </w:t>
              </w:r>
              <w:r w:rsidRPr="001C0CC4">
                <w:t>F</w:t>
              </w:r>
              <w:r w:rsidRPr="001C0CC4">
                <w:rPr>
                  <w:vertAlign w:val="subscript"/>
                </w:rPr>
                <w:t>OOB</w:t>
              </w:r>
              <w:r w:rsidRPr="001C0CC4">
                <w:t xml:space="preserve"> (MHz)</w:t>
              </w:r>
              <w:r w:rsidRPr="001C0CC4">
                <w:rPr>
                  <w:rFonts w:hint="eastAsia"/>
                </w:rPr>
                <w:t xml:space="preserve"> </w:t>
              </w:r>
            </w:ins>
          </w:p>
        </w:tc>
      </w:tr>
      <w:tr w:rsidR="0077325C" w:rsidRPr="001C0CC4" w:rsidTr="00902007">
        <w:trPr>
          <w:jc w:val="center"/>
          <w:ins w:id="145" w:author="Zhangqian (Zq)" w:date="2019-11-08T22:14:00Z"/>
        </w:trPr>
        <w:tc>
          <w:tcPr>
            <w:tcW w:w="1731" w:type="dxa"/>
          </w:tcPr>
          <w:p w:rsidR="0077325C" w:rsidRPr="001C0CC4" w:rsidRDefault="0077325C" w:rsidP="00902007">
            <w:pPr>
              <w:pStyle w:val="TAC"/>
              <w:rPr>
                <w:ins w:id="146" w:author="Zhangqian (Zq)" w:date="2019-11-08T22:14:00Z"/>
              </w:rPr>
            </w:pPr>
            <w:proofErr w:type="spellStart"/>
            <w:ins w:id="147" w:author="Zhangqian (Zq)" w:date="2019-11-08T22:14:00Z">
              <w:r w:rsidRPr="001C0CC4">
                <w:rPr>
                  <w:rFonts w:hint="eastAsia"/>
                </w:rPr>
                <w:t>BW</w:t>
              </w:r>
              <w:r w:rsidRPr="001C0CC4">
                <w:rPr>
                  <w:vertAlign w:val="subscript"/>
                </w:rPr>
                <w:t>Channel</w:t>
              </w:r>
              <w:r>
                <w:rPr>
                  <w:vertAlign w:val="subscript"/>
                </w:rPr>
                <w:t>_CA</w:t>
              </w:r>
              <w:proofErr w:type="spellEnd"/>
            </w:ins>
          </w:p>
        </w:tc>
        <w:tc>
          <w:tcPr>
            <w:tcW w:w="4284" w:type="dxa"/>
            <w:vAlign w:val="center"/>
          </w:tcPr>
          <w:p w:rsidR="0077325C" w:rsidRPr="004D63BF" w:rsidRDefault="0077325C" w:rsidP="00902007">
            <w:pPr>
              <w:pStyle w:val="TAC"/>
              <w:rPr>
                <w:ins w:id="148" w:author="Zhangqian (Zq)" w:date="2019-11-08T22:14:00Z"/>
                <w:rFonts w:cs="Arial"/>
              </w:rPr>
            </w:pPr>
            <w:proofErr w:type="spellStart"/>
            <w:ins w:id="149" w:author="Zhangqian (Zq)" w:date="2019-11-08T22:14:00Z">
              <w:r w:rsidRPr="0062481B">
                <w:rPr>
                  <w:rFonts w:cs="Arial"/>
                </w:rPr>
                <w:t>BW</w:t>
              </w:r>
              <w:r w:rsidRPr="0062481B">
                <w:rPr>
                  <w:rStyle w:val="TAHCar"/>
                  <w:rFonts w:cs="Arial"/>
                  <w:bCs/>
                  <w:vertAlign w:val="subscript"/>
                </w:rPr>
                <w:t>Channel_CA</w:t>
              </w:r>
              <w:proofErr w:type="spellEnd"/>
              <w:r w:rsidRPr="0062481B">
                <w:rPr>
                  <w:rStyle w:val="TAHCar"/>
                  <w:rFonts w:cs="Arial"/>
                  <w:bCs/>
                  <w:vertAlign w:val="subscript"/>
                </w:rPr>
                <w:t xml:space="preserve"> </w:t>
              </w:r>
              <w:r w:rsidRPr="0062481B">
                <w:rPr>
                  <w:rFonts w:cs="Arial"/>
                </w:rPr>
                <w:t>+ 5</w:t>
              </w:r>
            </w:ins>
          </w:p>
        </w:tc>
      </w:tr>
      <w:tr w:rsidR="00830043" w:rsidRPr="001C0CC4" w:rsidTr="00E103C4">
        <w:trPr>
          <w:jc w:val="center"/>
          <w:ins w:id="150" w:author="Zhangqian (Zq)" w:date="2019-12-27T20:40:00Z"/>
        </w:trPr>
        <w:tc>
          <w:tcPr>
            <w:tcW w:w="6015" w:type="dxa"/>
            <w:gridSpan w:val="2"/>
          </w:tcPr>
          <w:p w:rsidR="00830043" w:rsidRPr="001C0CC4" w:rsidRDefault="00830043" w:rsidP="004D63BF">
            <w:pPr>
              <w:rPr>
                <w:ins w:id="151" w:author="Zhangqian (Zq)" w:date="2019-12-27T20:40:00Z"/>
              </w:rPr>
            </w:pPr>
            <w:ins w:id="152" w:author="Zhangqian (Zq)" w:date="2019-12-27T20:41:00Z">
              <w:r w:rsidRPr="005562A8">
                <w:rPr>
                  <w:rFonts w:hint="eastAsia"/>
                  <w:lang w:eastAsia="zh-CN"/>
                </w:rPr>
                <w:t xml:space="preserve">NOTE 1: </w:t>
              </w:r>
              <w:proofErr w:type="spellStart"/>
              <w:r w:rsidRPr="005562A8">
                <w:rPr>
                  <w:lang w:eastAsia="zh-CN"/>
                </w:rPr>
                <w:t>BW</w:t>
              </w:r>
              <w:r w:rsidRPr="005562A8">
                <w:rPr>
                  <w:vertAlign w:val="subscript"/>
                  <w:lang w:eastAsia="zh-CN"/>
                </w:rPr>
                <w:t>channel_CA</w:t>
              </w:r>
              <w:proofErr w:type="spellEnd"/>
              <w:r w:rsidRPr="005562A8">
                <w:rPr>
                  <w:lang w:eastAsia="zh-CN"/>
                </w:rPr>
                <w:t>=</w:t>
              </w:r>
            </w:ins>
            <w:ins w:id="153" w:author="Zhangqian (Zq)" w:date="2020-03-05T08:03:00Z">
              <w:r w:rsidR="004D63BF">
                <w:rPr>
                  <w:lang w:eastAsia="zh-CN"/>
                </w:rPr>
                <w:t>C</w:t>
              </w:r>
            </w:ins>
            <w:ins w:id="154" w:author="Zhangqian (Zq)" w:date="2019-12-27T20:41:00Z">
              <w:r w:rsidRPr="005562A8">
                <w:rPr>
                  <w:lang w:eastAsia="zh-CN"/>
                </w:rPr>
                <w:t xml:space="preserve">hannel </w:t>
              </w:r>
              <w:proofErr w:type="spellStart"/>
              <w:r w:rsidRPr="005562A8">
                <w:rPr>
                  <w:lang w:eastAsia="zh-CN"/>
                </w:rPr>
                <w:t>spacing+Foffset,high</w:t>
              </w:r>
              <w:proofErr w:type="spellEnd"/>
              <w:r w:rsidRPr="005562A8">
                <w:rPr>
                  <w:lang w:eastAsia="zh-CN"/>
                </w:rPr>
                <w:t xml:space="preserve"> + </w:t>
              </w:r>
              <w:proofErr w:type="spellStart"/>
              <w:r w:rsidRPr="005562A8">
                <w:rPr>
                  <w:lang w:eastAsia="zh-CN"/>
                </w:rPr>
                <w:t>Foffset,low</w:t>
              </w:r>
              <w:proofErr w:type="spellEnd"/>
              <w:r w:rsidRPr="005562A8">
                <w:rPr>
                  <w:lang w:eastAsia="zh-CN"/>
                </w:rPr>
                <w:t xml:space="preserve">, where the nominal channel spacing, </w:t>
              </w:r>
              <w:proofErr w:type="spellStart"/>
              <w:r w:rsidRPr="005562A8">
                <w:rPr>
                  <w:lang w:eastAsia="zh-CN"/>
                </w:rPr>
                <w:t>Foffset,high</w:t>
              </w:r>
              <w:proofErr w:type="spellEnd"/>
              <w:r w:rsidRPr="005562A8">
                <w:rPr>
                  <w:lang w:eastAsia="zh-CN"/>
                </w:rPr>
                <w:t xml:space="preserve"> and </w:t>
              </w:r>
              <w:proofErr w:type="spellStart"/>
              <w:r w:rsidRPr="005562A8">
                <w:rPr>
                  <w:lang w:eastAsia="zh-CN"/>
                </w:rPr>
                <w:t>Foffset,low</w:t>
              </w:r>
              <w:proofErr w:type="spellEnd"/>
              <w:r w:rsidRPr="005562A8">
                <w:rPr>
                  <w:lang w:eastAsia="zh-CN"/>
                </w:rPr>
                <w:t xml:space="preserve">  refers to </w:t>
              </w:r>
              <w:proofErr w:type="spellStart"/>
              <w:r w:rsidRPr="005562A8">
                <w:rPr>
                  <w:lang w:eastAsia="zh-CN"/>
                </w:rPr>
                <w:t>subclause</w:t>
              </w:r>
              <w:proofErr w:type="spellEnd"/>
              <w:r w:rsidRPr="005562A8">
                <w:rPr>
                  <w:lang w:eastAsia="zh-CN"/>
                </w:rPr>
                <w:t xml:space="preserve"> 5.4A.1 and </w:t>
              </w:r>
              <w:proofErr w:type="spellStart"/>
              <w:r w:rsidRPr="005562A8">
                <w:rPr>
                  <w:lang w:eastAsia="zh-CN"/>
                </w:rPr>
                <w:t>subclause</w:t>
              </w:r>
              <w:proofErr w:type="spellEnd"/>
              <w:r w:rsidRPr="005562A8">
                <w:rPr>
                  <w:lang w:eastAsia="zh-CN"/>
                </w:rPr>
                <w:t xml:space="preserve"> 5.3A.3.</w:t>
              </w:r>
            </w:ins>
          </w:p>
        </w:tc>
      </w:tr>
    </w:tbl>
    <w:p w:rsidR="0077325C" w:rsidRDefault="0077325C" w:rsidP="0077325C">
      <w:pPr>
        <w:rPr>
          <w:ins w:id="155" w:author="Zhangqian (Zq)" w:date="2019-11-08T22:17:00Z"/>
        </w:rPr>
      </w:pPr>
    </w:p>
    <w:p w:rsidR="0077325C" w:rsidRPr="00CB62BE" w:rsidRDefault="0077325C" w:rsidP="0077325C">
      <w:pPr>
        <w:rPr>
          <w:ins w:id="156" w:author="Zhangqian (Zq)" w:date="2019-11-08T22:17:00Z"/>
        </w:rPr>
      </w:pPr>
      <w:ins w:id="157" w:author="Zhangqian (Zq)" w:date="2019-11-08T22:17:00Z">
        <w:r w:rsidRPr="00CB62BE">
          <w:t>For intra-band non-contiguous carrier aggregation transmission the spurious emission requirement is defined as a composite spurious emission requirement. Composite spurious emission requirement applies to frequency ranges that are more than F</w:t>
        </w:r>
        <w:r w:rsidRPr="00CB62BE">
          <w:rPr>
            <w:vertAlign w:val="subscript"/>
          </w:rPr>
          <w:t>OOB</w:t>
        </w:r>
        <w:r w:rsidRPr="00CB62BE">
          <w:t xml:space="preserve"> away from the edges of the sub-blocks. Composite spurious emission requirement is defined as follows </w:t>
        </w:r>
      </w:ins>
    </w:p>
    <w:p w:rsidR="0077325C" w:rsidRPr="00CB62BE" w:rsidRDefault="0077325C" w:rsidP="0077325C">
      <w:pPr>
        <w:pStyle w:val="B10"/>
        <w:rPr>
          <w:ins w:id="158" w:author="Zhangqian (Zq)" w:date="2019-11-08T22:17:00Z"/>
        </w:rPr>
      </w:pPr>
      <w:ins w:id="159" w:author="Zhangqian (Zq)" w:date="2019-11-08T22:17:00Z">
        <w:r w:rsidRPr="00CB62BE">
          <w:t>a)</w:t>
        </w:r>
        <w:r w:rsidRPr="00CB62BE">
          <w:tab/>
          <w:t>Composite spurious emission requirement is a combination of individual sub-block spurious emission requirements</w:t>
        </w:r>
      </w:ins>
    </w:p>
    <w:p w:rsidR="0077325C" w:rsidRPr="00CB62BE" w:rsidRDefault="0077325C" w:rsidP="0077325C">
      <w:pPr>
        <w:pStyle w:val="B10"/>
        <w:rPr>
          <w:ins w:id="160" w:author="Zhangqian (Zq)" w:date="2019-11-08T22:17:00Z"/>
        </w:rPr>
      </w:pPr>
      <w:ins w:id="161" w:author="Zhangqian (Zq)" w:date="2019-11-08T22:17:00Z">
        <w:r w:rsidRPr="00CB62BE">
          <w:t>b)</w:t>
        </w:r>
        <w:r w:rsidRPr="00CB62BE">
          <w:tab/>
          <w:t>In case the sub-block consist of one component carrier the sub-lock spurious emission requirement and F</w:t>
        </w:r>
        <w:r w:rsidRPr="00CB62BE">
          <w:rPr>
            <w:vertAlign w:val="subscript"/>
          </w:rPr>
          <w:t>OOB</w:t>
        </w:r>
        <w:r w:rsidRPr="00CB62BE">
          <w:t xml:space="preserve"> are defined in </w:t>
        </w:r>
        <w:proofErr w:type="spellStart"/>
        <w:r w:rsidRPr="00CB62BE">
          <w:t>subclause</w:t>
        </w:r>
        <w:proofErr w:type="spellEnd"/>
        <w:r w:rsidRPr="00CB62BE">
          <w:t xml:space="preserve"> 6.</w:t>
        </w:r>
        <w:r>
          <w:t>5</w:t>
        </w:r>
        <w:r w:rsidRPr="00CB62BE">
          <w:t>.3.1</w:t>
        </w:r>
      </w:ins>
    </w:p>
    <w:p w:rsidR="00A01EE5" w:rsidRPr="00E91E79" w:rsidRDefault="0077325C" w:rsidP="0077325C">
      <w:pPr>
        <w:pStyle w:val="B10"/>
      </w:pPr>
      <w:ins w:id="162" w:author="Zhangqian (Zq)" w:date="2019-11-08T22:17:00Z">
        <w:r w:rsidRPr="00CB62BE">
          <w:t>c)</w:t>
        </w:r>
        <w:r w:rsidRPr="00CB62BE">
          <w:tab/>
          <w:t>If for some frequency an individual sub-block spurious emission requirement overlaps with the general spectrum emission mask or the sub-block bandwidth of another sub-block then it does not apply</w:t>
        </w:r>
      </w:ins>
    </w:p>
    <w:p w:rsidR="00225F64" w:rsidRDefault="00225F64" w:rsidP="00225F6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225F64" w:rsidRPr="00225F64" w:rsidRDefault="00225F64">
      <w:pPr>
        <w:rPr>
          <w:noProof/>
          <w:color w:val="FF0000"/>
          <w:lang w:eastAsia="zh-CN"/>
        </w:rPr>
      </w:pPr>
    </w:p>
    <w:sectPr w:rsidR="00225F64" w:rsidRPr="00225F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1C3D" w:rsidRDefault="00881C3D">
      <w:r>
        <w:separator/>
      </w:r>
    </w:p>
  </w:endnote>
  <w:endnote w:type="continuationSeparator" w:id="0">
    <w:p w:rsidR="00881C3D" w:rsidRDefault="0088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1C3D" w:rsidRDefault="00881C3D">
      <w:r>
        <w:separator/>
      </w:r>
    </w:p>
  </w:footnote>
  <w:footnote w:type="continuationSeparator" w:id="0">
    <w:p w:rsidR="00881C3D" w:rsidRDefault="00881C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5A3E" w:rsidRDefault="00095A3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3F51B4B"/>
    <w:multiLevelType w:val="hybridMultilevel"/>
    <w:tmpl w:val="D2941144"/>
    <w:lvl w:ilvl="0" w:tplc="892038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8"/>
  </w:num>
  <w:num w:numId="3">
    <w:abstractNumId w:val="0"/>
  </w:num>
  <w:num w:numId="4">
    <w:abstractNumId w:val="5"/>
  </w:num>
  <w:num w:numId="5">
    <w:abstractNumId w:val="3"/>
  </w:num>
  <w:num w:numId="6">
    <w:abstractNumId w:val="7"/>
  </w:num>
  <w:num w:numId="7">
    <w:abstractNumId w:val="9"/>
  </w:num>
  <w:num w:numId="8">
    <w:abstractNumId w:val="4"/>
  </w:num>
  <w:num w:numId="9">
    <w:abstractNumId w:val="6"/>
  </w:num>
  <w:num w:numId="10">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767C4"/>
    <w:rsid w:val="00095A3E"/>
    <w:rsid w:val="000A21AD"/>
    <w:rsid w:val="000A6394"/>
    <w:rsid w:val="000B5397"/>
    <w:rsid w:val="000B7FED"/>
    <w:rsid w:val="000C038A"/>
    <w:rsid w:val="000C6598"/>
    <w:rsid w:val="000D73CE"/>
    <w:rsid w:val="000F5BC4"/>
    <w:rsid w:val="00104605"/>
    <w:rsid w:val="00142C6D"/>
    <w:rsid w:val="00145D43"/>
    <w:rsid w:val="00174650"/>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66CC8"/>
    <w:rsid w:val="00275D12"/>
    <w:rsid w:val="00284FEB"/>
    <w:rsid w:val="002860C4"/>
    <w:rsid w:val="00286BBA"/>
    <w:rsid w:val="002B5741"/>
    <w:rsid w:val="002C0209"/>
    <w:rsid w:val="0030532A"/>
    <w:rsid w:val="00305409"/>
    <w:rsid w:val="003609EF"/>
    <w:rsid w:val="0036231A"/>
    <w:rsid w:val="00374DD4"/>
    <w:rsid w:val="00375ACD"/>
    <w:rsid w:val="003856EB"/>
    <w:rsid w:val="003B5CFE"/>
    <w:rsid w:val="003E1A36"/>
    <w:rsid w:val="003F0EB8"/>
    <w:rsid w:val="00402BD7"/>
    <w:rsid w:val="00410371"/>
    <w:rsid w:val="004242F1"/>
    <w:rsid w:val="00441C54"/>
    <w:rsid w:val="0045318D"/>
    <w:rsid w:val="00466B42"/>
    <w:rsid w:val="004A63E4"/>
    <w:rsid w:val="004B75B7"/>
    <w:rsid w:val="004D0839"/>
    <w:rsid w:val="004D63BF"/>
    <w:rsid w:val="0050338C"/>
    <w:rsid w:val="0050417A"/>
    <w:rsid w:val="0051580D"/>
    <w:rsid w:val="0053401D"/>
    <w:rsid w:val="00543AEE"/>
    <w:rsid w:val="00547111"/>
    <w:rsid w:val="005561D2"/>
    <w:rsid w:val="005562A8"/>
    <w:rsid w:val="00574B73"/>
    <w:rsid w:val="00592D74"/>
    <w:rsid w:val="005C6E18"/>
    <w:rsid w:val="005E192A"/>
    <w:rsid w:val="005E2C44"/>
    <w:rsid w:val="005F768B"/>
    <w:rsid w:val="0060343F"/>
    <w:rsid w:val="006124B1"/>
    <w:rsid w:val="00621188"/>
    <w:rsid w:val="0062481B"/>
    <w:rsid w:val="006257ED"/>
    <w:rsid w:val="0067332B"/>
    <w:rsid w:val="00695808"/>
    <w:rsid w:val="006A6EAA"/>
    <w:rsid w:val="006B46FB"/>
    <w:rsid w:val="006E21FB"/>
    <w:rsid w:val="007623DF"/>
    <w:rsid w:val="0077325C"/>
    <w:rsid w:val="00791437"/>
    <w:rsid w:val="00792342"/>
    <w:rsid w:val="00792895"/>
    <w:rsid w:val="007977A8"/>
    <w:rsid w:val="007B512A"/>
    <w:rsid w:val="007C2097"/>
    <w:rsid w:val="007D4C69"/>
    <w:rsid w:val="007D6A07"/>
    <w:rsid w:val="007F433A"/>
    <w:rsid w:val="007F7259"/>
    <w:rsid w:val="008040A8"/>
    <w:rsid w:val="00810661"/>
    <w:rsid w:val="008123F1"/>
    <w:rsid w:val="008279FA"/>
    <w:rsid w:val="00830043"/>
    <w:rsid w:val="0084743F"/>
    <w:rsid w:val="00854B35"/>
    <w:rsid w:val="008626E7"/>
    <w:rsid w:val="00870EE7"/>
    <w:rsid w:val="00872A58"/>
    <w:rsid w:val="00881C3D"/>
    <w:rsid w:val="008A45A6"/>
    <w:rsid w:val="008B147F"/>
    <w:rsid w:val="008B75F9"/>
    <w:rsid w:val="008D0348"/>
    <w:rsid w:val="008E1B37"/>
    <w:rsid w:val="008E2D73"/>
    <w:rsid w:val="008F686C"/>
    <w:rsid w:val="009148DE"/>
    <w:rsid w:val="009777D9"/>
    <w:rsid w:val="00991B88"/>
    <w:rsid w:val="009A5753"/>
    <w:rsid w:val="009A579D"/>
    <w:rsid w:val="009B0585"/>
    <w:rsid w:val="009C40B1"/>
    <w:rsid w:val="009D15FD"/>
    <w:rsid w:val="009E3297"/>
    <w:rsid w:val="009E75C6"/>
    <w:rsid w:val="009F6968"/>
    <w:rsid w:val="009F734F"/>
    <w:rsid w:val="00A01EE5"/>
    <w:rsid w:val="00A20197"/>
    <w:rsid w:val="00A23130"/>
    <w:rsid w:val="00A246B6"/>
    <w:rsid w:val="00A30202"/>
    <w:rsid w:val="00A45407"/>
    <w:rsid w:val="00A468FB"/>
    <w:rsid w:val="00A47E70"/>
    <w:rsid w:val="00A50CF0"/>
    <w:rsid w:val="00A55DD1"/>
    <w:rsid w:val="00A7671C"/>
    <w:rsid w:val="00A964EF"/>
    <w:rsid w:val="00AA2CBC"/>
    <w:rsid w:val="00AC4607"/>
    <w:rsid w:val="00AC53CB"/>
    <w:rsid w:val="00AC5820"/>
    <w:rsid w:val="00AD1CD8"/>
    <w:rsid w:val="00AE741C"/>
    <w:rsid w:val="00B2465B"/>
    <w:rsid w:val="00B258BB"/>
    <w:rsid w:val="00B357B1"/>
    <w:rsid w:val="00B5062C"/>
    <w:rsid w:val="00B606E0"/>
    <w:rsid w:val="00B67B97"/>
    <w:rsid w:val="00B968C8"/>
    <w:rsid w:val="00BA3EC5"/>
    <w:rsid w:val="00BA51D9"/>
    <w:rsid w:val="00BB5DFC"/>
    <w:rsid w:val="00BC163F"/>
    <w:rsid w:val="00BD279D"/>
    <w:rsid w:val="00BD6BB8"/>
    <w:rsid w:val="00BE0EE8"/>
    <w:rsid w:val="00C0339D"/>
    <w:rsid w:val="00C04A19"/>
    <w:rsid w:val="00C50E4B"/>
    <w:rsid w:val="00C53A37"/>
    <w:rsid w:val="00C66BA2"/>
    <w:rsid w:val="00C75ED7"/>
    <w:rsid w:val="00C95985"/>
    <w:rsid w:val="00C96704"/>
    <w:rsid w:val="00CC4BC3"/>
    <w:rsid w:val="00CC5026"/>
    <w:rsid w:val="00CC68D0"/>
    <w:rsid w:val="00D03F9A"/>
    <w:rsid w:val="00D06D51"/>
    <w:rsid w:val="00D24991"/>
    <w:rsid w:val="00D32E1A"/>
    <w:rsid w:val="00D35060"/>
    <w:rsid w:val="00D50255"/>
    <w:rsid w:val="00DD67CC"/>
    <w:rsid w:val="00DE2798"/>
    <w:rsid w:val="00DE3047"/>
    <w:rsid w:val="00DE34CF"/>
    <w:rsid w:val="00E0751F"/>
    <w:rsid w:val="00E13F3D"/>
    <w:rsid w:val="00E34898"/>
    <w:rsid w:val="00E41FCA"/>
    <w:rsid w:val="00E56CA8"/>
    <w:rsid w:val="00E71D23"/>
    <w:rsid w:val="00E822BE"/>
    <w:rsid w:val="00E91E79"/>
    <w:rsid w:val="00EB09B7"/>
    <w:rsid w:val="00EB2126"/>
    <w:rsid w:val="00EC4E96"/>
    <w:rsid w:val="00EE0D1D"/>
    <w:rsid w:val="00EE7D7C"/>
    <w:rsid w:val="00F0451C"/>
    <w:rsid w:val="00F10575"/>
    <w:rsid w:val="00F25D98"/>
    <w:rsid w:val="00F300FB"/>
    <w:rsid w:val="00F43B8E"/>
    <w:rsid w:val="00F93FB8"/>
    <w:rsid w:val="00FB078F"/>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08006">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E8BDF-B9C0-4EC2-97C4-30E755813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1544</Words>
  <Characters>8805</Characters>
  <Application>Microsoft Office Word</Application>
  <DocSecurity>0</DocSecurity>
  <Lines>73</Lines>
  <Paragraphs>20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22</cp:revision>
  <cp:lastPrinted>1899-12-31T23:00:00Z</cp:lastPrinted>
  <dcterms:created xsi:type="dcterms:W3CDTF">2019-11-15T12:52:00Z</dcterms:created>
  <dcterms:modified xsi:type="dcterms:W3CDTF">2020-03-05T00:03:00Z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(3)VD2oZMaRFZ0QD2Lvpw2hY0D0hIX4S8YxpgjWQDQ46t9wjvGKxKxlNraYeL4NEk7AKFdI0jpI
m5ZXqskEbQQhh66cd8r2uGyttmDYlftMLa+uu7qGqK96aUolrH2bPIDKFTC8F9Rc9H9gdyCS
EXGoJJIB+e1pnNciBB+XJ+cu5Z/jqTH6qN/H0DLqV60coShTQgGcmIyWDWGox46hW+9AYpGF
OJ3CZOGWH5aMcGhtHr</vt:lpwstr>
  </property>
  <property fmtid="{D5CDD505-2E9C-101B-9397-08002B2CF9AE}" pid="22" name="_2015_ms_pID_7253431">
    <vt:lpwstr>tWIqngmqnHUg2zLFJ0Di9MjgmHG8YhFzxVex0EAIOYRfjU3DBD0C/0
VTNK2n4ioxlRSt6QC7cDBdDibmi3N0LBPOYVEUY4qtEgm1yZT2C4dsLH6v54Cm4YfQ9lLxGi
8hJ4h5pptdQF9DJCadoQuLoYsAx/hBeZH9clhBBPWNmA7T+5DSfizfm2jquJOKWUay9v0rh3
XhWeG9T9hfj6SoglaC5PmIsCtTVxK5izb5IM</vt:lpwstr>
  </property>
  <property fmtid="{D5CDD505-2E9C-101B-9397-08002B2CF9AE}" pid="23" name="_2015_ms_pID_7253432">
    <vt:lpwstr>XJlAkyCEyQGVYo1EWp2wOW8=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